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2AE62E" w14:textId="77777777" w:rsidR="007E2693" w:rsidRPr="00CD5A36" w:rsidRDefault="007E2693" w:rsidP="002F293D">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OLE_LINK5"/>
      <w:bookmarkStart w:id="3" w:name="OLE_LINK6"/>
      <w:bookmarkEnd w:id="0"/>
      <w:bookmarkEnd w:id="1"/>
      <w:r w:rsidRPr="00CD5A36">
        <w:rPr>
          <w:rFonts w:cs="Arial"/>
          <w:sz w:val="24"/>
          <w:szCs w:val="24"/>
        </w:rPr>
        <w:t>3GPP TSG-RAN WG4 Meeting #</w:t>
      </w:r>
      <w:r w:rsidRPr="00CD5A36">
        <w:t xml:space="preserve"> </w:t>
      </w:r>
      <w:r>
        <w:rPr>
          <w:rFonts w:cs="Arial"/>
          <w:sz w:val="24"/>
          <w:szCs w:val="24"/>
        </w:rPr>
        <w:t>103 -e</w:t>
      </w:r>
      <w:r w:rsidRPr="00CD5A36">
        <w:rPr>
          <w:rFonts w:cs="Arial"/>
          <w:sz w:val="24"/>
          <w:szCs w:val="24"/>
        </w:rPr>
        <w:tab/>
        <w:t>R4-21</w:t>
      </w:r>
      <w:r>
        <w:rPr>
          <w:rFonts w:cs="Arial"/>
          <w:sz w:val="24"/>
          <w:szCs w:val="24"/>
        </w:rPr>
        <w:t>2xxxxx</w:t>
      </w:r>
    </w:p>
    <w:p w14:paraId="26CD461C" w14:textId="77777777" w:rsidR="007E2693" w:rsidRDefault="007E2693" w:rsidP="007E2693">
      <w:pPr>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Pr>
          <w:rFonts w:ascii="Arial" w:eastAsia="SimSun" w:hAnsi="Arial"/>
          <w:b/>
          <w:sz w:val="24"/>
          <w:szCs w:val="24"/>
          <w:lang w:eastAsia="zh-CN"/>
        </w:rPr>
        <w:t>May 9</w:t>
      </w:r>
      <w:r>
        <w:rPr>
          <w:rFonts w:ascii="Arial" w:eastAsia="SimSun" w:hAnsi="Arial"/>
          <w:b/>
          <w:sz w:val="24"/>
          <w:szCs w:val="24"/>
          <w:vertAlign w:val="superscript"/>
          <w:lang w:eastAsia="zh-CN"/>
        </w:rPr>
        <w:t>th</w:t>
      </w:r>
      <w:r>
        <w:rPr>
          <w:rFonts w:ascii="Arial" w:eastAsia="SimSun" w:hAnsi="Arial"/>
          <w:b/>
          <w:sz w:val="24"/>
          <w:szCs w:val="24"/>
          <w:lang w:eastAsia="zh-CN"/>
        </w:rPr>
        <w:t xml:space="preserve"> – 20</w:t>
      </w:r>
      <w:r w:rsidRPr="008F6C99">
        <w:rPr>
          <w:rFonts w:ascii="Arial" w:eastAsia="SimSun" w:hAnsi="Arial"/>
          <w:b/>
          <w:sz w:val="24"/>
          <w:szCs w:val="24"/>
          <w:vertAlign w:val="superscript"/>
          <w:lang w:eastAsia="zh-CN"/>
        </w:rPr>
        <w:t>th</w:t>
      </w:r>
      <w:r w:rsidRPr="00CD5A36">
        <w:rPr>
          <w:rFonts w:ascii="Arial" w:eastAsia="SimSun" w:hAnsi="Arial"/>
          <w:b/>
          <w:sz w:val="24"/>
          <w:szCs w:val="24"/>
          <w:lang w:eastAsia="zh-CN"/>
        </w:rPr>
        <w:t>, 202</w:t>
      </w:r>
      <w:r>
        <w:rPr>
          <w:rFonts w:ascii="Arial" w:eastAsia="SimSun" w:hAnsi="Arial"/>
          <w:b/>
          <w:sz w:val="24"/>
          <w:szCs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bookmarkEnd w:id="3"/>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55BBE" w14:paraId="3999489E" w14:textId="77777777" w:rsidTr="00FA7F06">
        <w:tc>
          <w:tcPr>
            <w:tcW w:w="142" w:type="dxa"/>
            <w:tcBorders>
              <w:left w:val="single" w:sz="4" w:space="0" w:color="auto"/>
            </w:tcBorders>
          </w:tcPr>
          <w:p w14:paraId="4DDA7F40" w14:textId="77777777" w:rsidR="00B55BBE" w:rsidRPr="00FA7F06" w:rsidRDefault="00B55BBE" w:rsidP="00B55BBE">
            <w:pPr>
              <w:pStyle w:val="CRCoverPage"/>
              <w:spacing w:after="0"/>
              <w:rPr>
                <w:b/>
                <w:noProof/>
                <w:sz w:val="28"/>
              </w:rPr>
            </w:pPr>
          </w:p>
        </w:tc>
        <w:tc>
          <w:tcPr>
            <w:tcW w:w="1512" w:type="dxa"/>
            <w:shd w:val="pct30" w:color="FFFF00" w:fill="auto"/>
          </w:tcPr>
          <w:p w14:paraId="52508B66" w14:textId="3807391F" w:rsidR="00B55BBE" w:rsidRPr="00410371" w:rsidRDefault="00B55BBE" w:rsidP="00B55BBE">
            <w:pPr>
              <w:pStyle w:val="CRCoverPage"/>
              <w:spacing w:after="0"/>
              <w:rPr>
                <w:b/>
                <w:noProof/>
                <w:sz w:val="28"/>
              </w:rPr>
            </w:pPr>
            <w:r w:rsidRPr="00FA7F06">
              <w:rPr>
                <w:b/>
                <w:noProof/>
                <w:sz w:val="28"/>
              </w:rPr>
              <w:t>38.101-</w:t>
            </w:r>
            <w:r w:rsidR="001538B4">
              <w:rPr>
                <w:b/>
                <w:noProof/>
                <w:sz w:val="28"/>
              </w:rPr>
              <w:t>1</w:t>
            </w:r>
          </w:p>
        </w:tc>
        <w:tc>
          <w:tcPr>
            <w:tcW w:w="756" w:type="dxa"/>
          </w:tcPr>
          <w:p w14:paraId="77009707" w14:textId="77777777" w:rsidR="00B55BBE" w:rsidRDefault="00B55BBE" w:rsidP="00B55BBE">
            <w:pPr>
              <w:pStyle w:val="CRCoverPage"/>
              <w:spacing w:after="0"/>
              <w:jc w:val="center"/>
              <w:rPr>
                <w:noProof/>
              </w:rPr>
            </w:pPr>
            <w:r>
              <w:rPr>
                <w:b/>
                <w:noProof/>
                <w:sz w:val="28"/>
              </w:rPr>
              <w:t>CR</w:t>
            </w:r>
          </w:p>
        </w:tc>
        <w:tc>
          <w:tcPr>
            <w:tcW w:w="1276" w:type="dxa"/>
            <w:shd w:val="pct30" w:color="FFFF00" w:fill="auto"/>
          </w:tcPr>
          <w:p w14:paraId="6CAED29D" w14:textId="606C17D9" w:rsidR="00B55BBE" w:rsidRPr="00410371" w:rsidRDefault="00B55BBE" w:rsidP="00B55BBE">
            <w:pPr>
              <w:pStyle w:val="CRCoverPage"/>
              <w:spacing w:after="0"/>
              <w:rPr>
                <w:noProof/>
              </w:rPr>
            </w:pPr>
            <w:r>
              <w:rPr>
                <w:b/>
                <w:noProof/>
                <w:sz w:val="28"/>
              </w:rPr>
              <w:t>draft</w:t>
            </w:r>
          </w:p>
        </w:tc>
        <w:tc>
          <w:tcPr>
            <w:tcW w:w="709" w:type="dxa"/>
          </w:tcPr>
          <w:p w14:paraId="09D2C09B" w14:textId="77777777" w:rsidR="00B55BBE" w:rsidRDefault="00B55BBE" w:rsidP="00B55BB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B55BBE" w:rsidRPr="00410371" w:rsidRDefault="00B55BBE" w:rsidP="00B55BBE">
            <w:pPr>
              <w:pStyle w:val="CRCoverPage"/>
              <w:spacing w:after="0"/>
              <w:rPr>
                <w:b/>
                <w:noProof/>
              </w:rPr>
            </w:pPr>
            <w:r w:rsidRPr="00FA7F06">
              <w:rPr>
                <w:b/>
                <w:noProof/>
                <w:sz w:val="28"/>
              </w:rPr>
              <w:t>-</w:t>
            </w:r>
          </w:p>
        </w:tc>
        <w:tc>
          <w:tcPr>
            <w:tcW w:w="2410" w:type="dxa"/>
          </w:tcPr>
          <w:p w14:paraId="5D4AEAE9" w14:textId="77777777" w:rsidR="00B55BBE" w:rsidRDefault="00B55BBE" w:rsidP="00B55B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865000" w:rsidR="00B55BBE" w:rsidRPr="00410371" w:rsidRDefault="00B55BBE" w:rsidP="00B55BBE">
            <w:pPr>
              <w:pStyle w:val="CRCoverPage"/>
              <w:spacing w:after="0"/>
              <w:rPr>
                <w:noProof/>
                <w:sz w:val="28"/>
              </w:rPr>
            </w:pPr>
            <w:r w:rsidRPr="00FA7F06">
              <w:rPr>
                <w:b/>
                <w:noProof/>
                <w:sz w:val="28"/>
              </w:rPr>
              <w:t>1</w:t>
            </w:r>
            <w:r>
              <w:rPr>
                <w:b/>
                <w:noProof/>
                <w:sz w:val="28"/>
              </w:rPr>
              <w:t>7</w:t>
            </w:r>
            <w:r w:rsidRPr="00FA7F06">
              <w:rPr>
                <w:b/>
                <w:noProof/>
                <w:sz w:val="28"/>
              </w:rPr>
              <w:t>.</w:t>
            </w:r>
            <w:r w:rsidR="007E2693">
              <w:rPr>
                <w:b/>
                <w:noProof/>
                <w:sz w:val="28"/>
              </w:rPr>
              <w:t>5</w:t>
            </w:r>
            <w:r w:rsidRPr="00FA7F06">
              <w:rPr>
                <w:b/>
                <w:noProof/>
                <w:sz w:val="28"/>
              </w:rPr>
              <w:t>.0</w:t>
            </w:r>
          </w:p>
        </w:tc>
        <w:tc>
          <w:tcPr>
            <w:tcW w:w="143" w:type="dxa"/>
            <w:tcBorders>
              <w:right w:val="single" w:sz="4" w:space="0" w:color="auto"/>
            </w:tcBorders>
          </w:tcPr>
          <w:p w14:paraId="399238C9" w14:textId="77777777" w:rsidR="00B55BBE" w:rsidRDefault="00B55BBE" w:rsidP="00B55BB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61A7F5" w:rsidR="001E41F3" w:rsidRDefault="00D45DFD" w:rsidP="00D32F45">
            <w:pPr>
              <w:pStyle w:val="CRCoverPage"/>
              <w:spacing w:after="0"/>
              <w:rPr>
                <w:noProof/>
              </w:rPr>
            </w:pPr>
            <w:r>
              <w:t>Addition</w:t>
            </w:r>
            <w:r w:rsidR="0023396D">
              <w:t xml:space="preserve"> of DC_</w:t>
            </w:r>
            <w:r w:rsidR="001538B4">
              <w:t>n</w:t>
            </w:r>
            <w:r w:rsidR="00B33966">
              <w:t>7</w:t>
            </w:r>
            <w:r w:rsidR="001538B4">
              <w:t>-</w:t>
            </w:r>
            <w:r w:rsidR="0023396D">
              <w:t>n</w:t>
            </w:r>
            <w:r w:rsidR="00B33966">
              <w:t>46</w:t>
            </w:r>
            <w:r w:rsidR="001538B4">
              <w:t>-</w:t>
            </w:r>
            <w:r w:rsidR="0023396D">
              <w:t>n78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90561A" w:rsidR="001E41F3" w:rsidRDefault="00334830">
            <w:pPr>
              <w:pStyle w:val="CRCoverPage"/>
              <w:spacing w:after="0"/>
              <w:ind w:left="100"/>
              <w:rPr>
                <w:noProof/>
              </w:rPr>
            </w:pPr>
            <w:r w:rsidRPr="00334830">
              <w:t xml:space="preserve">Nokia, </w:t>
            </w:r>
            <w:r w:rsidR="00690261">
              <w:t>BT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0797AB" w:rsidR="001E41F3" w:rsidRPr="001538B4" w:rsidRDefault="001538B4">
            <w:pPr>
              <w:pStyle w:val="CRCoverPage"/>
              <w:spacing w:after="0"/>
              <w:ind w:left="100"/>
              <w:rPr>
                <w:noProof/>
              </w:rPr>
            </w:pPr>
            <w:r w:rsidRPr="001538B4">
              <w:rPr>
                <w:noProof/>
              </w:rPr>
              <w:t>NR_CADC_R17_3BDL_2BUL</w:t>
            </w:r>
          </w:p>
        </w:tc>
        <w:tc>
          <w:tcPr>
            <w:tcW w:w="567" w:type="dxa"/>
            <w:tcBorders>
              <w:left w:val="nil"/>
            </w:tcBorders>
          </w:tcPr>
          <w:p w14:paraId="61A86BCF" w14:textId="77777777" w:rsidR="001E41F3" w:rsidRPr="001538B4"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1A69DB" w:rsidR="001E41F3" w:rsidRDefault="00FA7F06">
            <w:pPr>
              <w:pStyle w:val="CRCoverPage"/>
              <w:spacing w:after="0"/>
              <w:ind w:left="100"/>
              <w:rPr>
                <w:noProof/>
              </w:rPr>
            </w:pPr>
            <w:r>
              <w:t>202</w:t>
            </w:r>
            <w:r w:rsidR="00B55BBE">
              <w:t>2</w:t>
            </w:r>
            <w:r>
              <w:t>-</w:t>
            </w:r>
            <w:r w:rsidR="00B55BBE">
              <w:t>0</w:t>
            </w:r>
            <w:r w:rsidR="007E2693">
              <w:t>4</w:t>
            </w:r>
            <w:r>
              <w:t>-</w:t>
            </w:r>
            <w:r w:rsidR="007E2693">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1EBC77" w:rsidR="001E41F3" w:rsidRDefault="00A3612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104AFB" w:rsidR="00FC3BAA" w:rsidRDefault="00B33966" w:rsidP="00FC3BAA">
            <w:pPr>
              <w:pStyle w:val="CRCoverPage"/>
              <w:spacing w:after="0"/>
              <w:ind w:left="100"/>
              <w:rPr>
                <w:noProof/>
              </w:rPr>
            </w:pPr>
            <w:r>
              <w:t>T</w:t>
            </w:r>
            <w:r w:rsidRPr="00B33966">
              <w:t>he combination</w:t>
            </w:r>
            <w:r w:rsidR="008C5BCC">
              <w:t>s</w:t>
            </w:r>
            <w:r w:rsidRPr="00B33966">
              <w:t xml:space="preserve"> have already been approved but missed in CR implementation. </w:t>
            </w:r>
            <w:r w:rsidR="00D45DFD">
              <w:t>Addition</w:t>
            </w:r>
            <w:r w:rsidR="00D84048">
              <w:t xml:space="preserve"> </w:t>
            </w:r>
            <w:r w:rsidR="00690261">
              <w:t xml:space="preserve">of </w:t>
            </w:r>
            <w:r>
              <w:t>DC</w:t>
            </w:r>
            <w:r w:rsidR="00EE35FD">
              <w:t>_</w:t>
            </w:r>
            <w:r>
              <w:t>n7-n46-n78</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67BB6A" w14:textId="23D048D3" w:rsidR="00B33966" w:rsidRDefault="00D45DFD" w:rsidP="00B33966">
            <w:pPr>
              <w:pStyle w:val="CRCoverPage"/>
              <w:spacing w:after="0"/>
              <w:ind w:left="100"/>
            </w:pPr>
            <w:r>
              <w:t xml:space="preserve">Addition of </w:t>
            </w:r>
            <w:r w:rsidR="00B33966">
              <w:t>DC_n7-n46-n78. R4-2201086 and R4-2202187</w:t>
            </w:r>
          </w:p>
          <w:p w14:paraId="1A0A717B" w14:textId="77777777" w:rsidR="00B33966" w:rsidRDefault="00B33966" w:rsidP="00B33966">
            <w:pPr>
              <w:pStyle w:val="CRCoverPage"/>
              <w:spacing w:after="0"/>
              <w:ind w:left="100"/>
            </w:pPr>
            <w:r>
              <w:t>new band combination.</w:t>
            </w:r>
          </w:p>
          <w:p w14:paraId="31C656EC" w14:textId="0F04BBEB" w:rsidR="00FC3BAA" w:rsidRDefault="00B33966" w:rsidP="00B33966">
            <w:pPr>
              <w:pStyle w:val="CRCoverPage"/>
              <w:spacing w:after="0"/>
              <w:ind w:left="100"/>
              <w:rPr>
                <w:noProof/>
              </w:rPr>
            </w:pPr>
            <w:r>
              <w:t>TP was drafted and included in the technical report</w:t>
            </w: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81E02E" w:rsidR="00FC3BAA" w:rsidRDefault="00E25FDD" w:rsidP="00FC3BAA">
            <w:pPr>
              <w:pStyle w:val="CRCoverPage"/>
              <w:spacing w:after="0"/>
              <w:ind w:left="100"/>
              <w:rPr>
                <w:noProof/>
              </w:rPr>
            </w:pPr>
            <w:r>
              <w:rPr>
                <w:noProof/>
              </w:rPr>
              <w:t>Missing DC combination</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132BB8" w:rsidR="00FC3BAA" w:rsidRDefault="00C65A8E" w:rsidP="00FC3BAA">
            <w:pPr>
              <w:pStyle w:val="CRCoverPage"/>
              <w:spacing w:after="0"/>
              <w:ind w:left="100"/>
              <w:rPr>
                <w:noProof/>
              </w:rPr>
            </w:pPr>
            <w:r>
              <w:rPr>
                <w:noProof/>
              </w:rPr>
              <w:t>5.5</w:t>
            </w:r>
            <w:r w:rsidR="00690261">
              <w:rPr>
                <w:noProof/>
              </w:rPr>
              <w:t>B</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524A5E" w:rsidR="00FC3BAA" w:rsidRDefault="009B3633" w:rsidP="00FC3BAA">
            <w:pPr>
              <w:pStyle w:val="CRCoverPage"/>
              <w:spacing w:after="0"/>
              <w:ind w:left="99"/>
              <w:rPr>
                <w:noProof/>
              </w:rPr>
            </w:pPr>
            <w:r>
              <w:rPr>
                <w:lang w:val="en-US"/>
              </w:rPr>
              <w:t>TS 38.521-1</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682EDC" w14:textId="29B7EBA5" w:rsidR="00DD6C32" w:rsidRDefault="00732B31" w:rsidP="00E80FEB">
      <w:pPr>
        <w:rPr>
          <w:noProof/>
          <w:color w:val="0070C0"/>
        </w:rPr>
      </w:pPr>
      <w:r w:rsidRPr="00732B31">
        <w:rPr>
          <w:noProof/>
          <w:color w:val="0070C0"/>
        </w:rPr>
        <w:lastRenderedPageBreak/>
        <w:t>***************************** Start of changes ************************************</w:t>
      </w:r>
    </w:p>
    <w:p w14:paraId="5C33397A" w14:textId="77777777" w:rsidR="00E25FDD" w:rsidRDefault="00E25FDD" w:rsidP="00E25FDD">
      <w:pPr>
        <w:pStyle w:val="TH"/>
      </w:pPr>
      <w:r>
        <w:lastRenderedPageBreak/>
        <w:t>Table 5.5</w:t>
      </w:r>
      <w:r>
        <w:rPr>
          <w:lang w:val="en-US" w:eastAsia="zh-CN"/>
        </w:rPr>
        <w:t>B.1</w:t>
      </w:r>
      <w:r>
        <w:t xml:space="preserve">-2: Inter-band </w:t>
      </w:r>
      <w:r>
        <w:rPr>
          <w:lang w:val="en-US" w:eastAsia="zh-CN"/>
        </w:rPr>
        <w:t xml:space="preserve">NR DC </w:t>
      </w:r>
      <w:proofErr w:type="gramStart"/>
      <w:r>
        <w:t>configurations  (</w:t>
      </w:r>
      <w:proofErr w:type="gramEnd"/>
      <w:r>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E25FDD" w14:paraId="40E98320" w14:textId="77777777" w:rsidTr="00E25FDD">
        <w:trPr>
          <w:tblHeader/>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3430E5C5" w14:textId="77777777" w:rsidR="00E25FDD" w:rsidRDefault="00E25FDD">
            <w:pPr>
              <w:pStyle w:val="TAH"/>
              <w:rPr>
                <w:lang w:val="en-US" w:eastAsia="fi-FI"/>
              </w:rPr>
            </w:pPr>
            <w:r>
              <w:rPr>
                <w:lang w:val="en-US" w:eastAsia="zh-CN"/>
              </w:rPr>
              <w:lastRenderedPageBreak/>
              <w:t>NR DC</w:t>
            </w:r>
          </w:p>
          <w:p w14:paraId="52EB9859" w14:textId="77777777" w:rsidR="00E25FDD" w:rsidRDefault="00E25FDD">
            <w:pPr>
              <w:pStyle w:val="TAH"/>
              <w:rPr>
                <w:lang w:val="en-US" w:eastAsia="fi-FI"/>
              </w:rPr>
            </w:pPr>
            <w:r>
              <w:rPr>
                <w:lang w:val="en-US" w:eastAsia="fi-FI"/>
              </w:rPr>
              <w:t>configuration</w:t>
            </w:r>
          </w:p>
        </w:tc>
        <w:tc>
          <w:tcPr>
            <w:tcW w:w="2892" w:type="dxa"/>
            <w:tcBorders>
              <w:top w:val="single" w:sz="4" w:space="0" w:color="auto"/>
              <w:left w:val="single" w:sz="4" w:space="0" w:color="auto"/>
              <w:bottom w:val="single" w:sz="4" w:space="0" w:color="auto"/>
              <w:right w:val="single" w:sz="4" w:space="0" w:color="auto"/>
            </w:tcBorders>
            <w:vAlign w:val="center"/>
            <w:hideMark/>
          </w:tcPr>
          <w:p w14:paraId="334069BF" w14:textId="77777777" w:rsidR="00E25FDD" w:rsidRDefault="00E25FDD">
            <w:pPr>
              <w:pStyle w:val="TAH"/>
              <w:rPr>
                <w:lang w:val="en-US" w:eastAsia="fi-FI"/>
              </w:rPr>
            </w:pPr>
            <w:r>
              <w:rPr>
                <w:lang w:val="en-US" w:eastAsia="fi-FI"/>
              </w:rPr>
              <w:t xml:space="preserve">Uplink </w:t>
            </w:r>
            <w:r>
              <w:rPr>
                <w:lang w:val="en-US" w:eastAsia="zh-CN"/>
              </w:rPr>
              <w:t>NR DC</w:t>
            </w:r>
          </w:p>
          <w:p w14:paraId="49258EF1" w14:textId="77777777" w:rsidR="00E25FDD" w:rsidRDefault="00E25FDD">
            <w:pPr>
              <w:pStyle w:val="TAH"/>
              <w:rPr>
                <w:lang w:eastAsia="fi-FI"/>
              </w:rPr>
            </w:pPr>
            <w:r>
              <w:rPr>
                <w:lang w:val="en-US" w:eastAsia="fi-FI"/>
              </w:rPr>
              <w:t>configuration</w:t>
            </w:r>
          </w:p>
        </w:tc>
      </w:tr>
      <w:tr w:rsidR="00E25FDD" w14:paraId="38A77C67" w14:textId="77777777" w:rsidTr="00E25FDD">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95838B7" w14:textId="77777777" w:rsidR="00E25FDD" w:rsidRDefault="00E25FDD">
            <w:pPr>
              <w:keepNext/>
              <w:keepLines/>
              <w:spacing w:after="0"/>
              <w:jc w:val="center"/>
              <w:rPr>
                <w:rFonts w:ascii="Arial" w:eastAsia="Yu Mincho" w:hAnsi="Arial" w:cs="Arial"/>
                <w:sz w:val="18"/>
                <w:szCs w:val="18"/>
                <w:lang w:val="en-US" w:eastAsia="ja-JP"/>
              </w:rPr>
            </w:pPr>
            <w:r>
              <w:rPr>
                <w:rFonts w:ascii="Arial" w:eastAsia="Yu Mincho" w:hAnsi="Arial" w:cs="Arial"/>
                <w:sz w:val="18"/>
                <w:szCs w:val="18"/>
                <w:lang w:val="en-US" w:eastAsia="ja-JP"/>
              </w:rPr>
              <w:t>DC_n1A-n3A-n28A</w:t>
            </w:r>
          </w:p>
        </w:tc>
        <w:tc>
          <w:tcPr>
            <w:tcW w:w="2892" w:type="dxa"/>
            <w:tcBorders>
              <w:top w:val="single" w:sz="4" w:space="0" w:color="auto"/>
              <w:left w:val="single" w:sz="4" w:space="0" w:color="auto"/>
              <w:bottom w:val="single" w:sz="4" w:space="0" w:color="auto"/>
              <w:right w:val="single" w:sz="4" w:space="0" w:color="auto"/>
            </w:tcBorders>
            <w:hideMark/>
          </w:tcPr>
          <w:p w14:paraId="2884B95F" w14:textId="77777777" w:rsidR="00E25FDD" w:rsidRDefault="00E25FDD">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DC_n1A-n3A</w:t>
            </w:r>
          </w:p>
          <w:p w14:paraId="06C832C7" w14:textId="77777777" w:rsidR="00E25FDD" w:rsidRDefault="00E25FDD">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DC_n1A-n28A</w:t>
            </w:r>
          </w:p>
          <w:p w14:paraId="4950B7C9" w14:textId="77777777" w:rsidR="00E25FDD" w:rsidRDefault="00E25FDD">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DC_n3A-n28A</w:t>
            </w:r>
          </w:p>
        </w:tc>
      </w:tr>
      <w:tr w:rsidR="00E25FDD" w14:paraId="22899303" w14:textId="77777777" w:rsidTr="00E25FDD">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C5C41DB" w14:textId="77777777" w:rsidR="00E25FDD" w:rsidRDefault="00E25FDD">
            <w:pPr>
              <w:keepNext/>
              <w:keepLines/>
              <w:spacing w:after="0"/>
              <w:jc w:val="center"/>
              <w:rPr>
                <w:rFonts w:ascii="Arial" w:eastAsia="Yu Mincho" w:hAnsi="Arial" w:cs="Arial"/>
                <w:sz w:val="18"/>
                <w:szCs w:val="18"/>
                <w:lang w:val="en-US" w:eastAsia="ja-JP"/>
              </w:rPr>
            </w:pPr>
            <w:r>
              <w:rPr>
                <w:rFonts w:ascii="Arial" w:eastAsia="Yu Mincho" w:hAnsi="Arial" w:cs="Arial"/>
                <w:sz w:val="18"/>
                <w:szCs w:val="18"/>
                <w:lang w:val="en-US" w:eastAsia="ja-JP"/>
              </w:rPr>
              <w:t>DC_n1A-n3A-n41A</w:t>
            </w:r>
          </w:p>
        </w:tc>
        <w:tc>
          <w:tcPr>
            <w:tcW w:w="2892" w:type="dxa"/>
            <w:tcBorders>
              <w:top w:val="single" w:sz="4" w:space="0" w:color="auto"/>
              <w:left w:val="single" w:sz="4" w:space="0" w:color="auto"/>
              <w:bottom w:val="single" w:sz="4" w:space="0" w:color="auto"/>
              <w:right w:val="single" w:sz="4" w:space="0" w:color="auto"/>
            </w:tcBorders>
            <w:hideMark/>
          </w:tcPr>
          <w:p w14:paraId="4A571825" w14:textId="77777777" w:rsidR="00E25FDD" w:rsidRDefault="00E25FDD">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DC_n1A-n3A</w:t>
            </w:r>
          </w:p>
          <w:p w14:paraId="0A461604" w14:textId="77777777" w:rsidR="00E25FDD" w:rsidRDefault="00E25FDD">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DC_n1A-n41A</w:t>
            </w:r>
          </w:p>
          <w:p w14:paraId="3DC75160" w14:textId="77777777" w:rsidR="00E25FDD" w:rsidRDefault="00E25FDD">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DC_n3A-n41A</w:t>
            </w:r>
          </w:p>
        </w:tc>
      </w:tr>
      <w:tr w:rsidR="00E25FDD" w14:paraId="0FC946C6" w14:textId="77777777" w:rsidTr="00E25FDD">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2D9AA57" w14:textId="77777777" w:rsidR="00E25FDD" w:rsidRDefault="00E25FDD">
            <w:pPr>
              <w:keepNext/>
              <w:keepLines/>
              <w:spacing w:after="0"/>
              <w:jc w:val="center"/>
              <w:rPr>
                <w:rFonts w:ascii="Arial" w:eastAsia="Yu Mincho" w:hAnsi="Arial" w:cs="Arial"/>
                <w:sz w:val="18"/>
                <w:szCs w:val="18"/>
                <w:lang w:val="en-US"/>
              </w:rPr>
            </w:pPr>
            <w:r>
              <w:rPr>
                <w:rFonts w:ascii="Arial" w:eastAsia="Yu Mincho" w:hAnsi="Arial" w:cs="Arial"/>
                <w:sz w:val="18"/>
                <w:szCs w:val="18"/>
                <w:lang w:val="en-US"/>
              </w:rPr>
              <w:t>DC_n1A-n3A-n77A</w:t>
            </w:r>
          </w:p>
        </w:tc>
        <w:tc>
          <w:tcPr>
            <w:tcW w:w="2892" w:type="dxa"/>
            <w:tcBorders>
              <w:top w:val="single" w:sz="4" w:space="0" w:color="auto"/>
              <w:left w:val="single" w:sz="4" w:space="0" w:color="auto"/>
              <w:bottom w:val="single" w:sz="4" w:space="0" w:color="auto"/>
              <w:right w:val="single" w:sz="4" w:space="0" w:color="auto"/>
            </w:tcBorders>
            <w:hideMark/>
          </w:tcPr>
          <w:p w14:paraId="436893B0" w14:textId="77777777" w:rsidR="00E25FDD" w:rsidRDefault="00E25FDD">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DC_n1A-n3A</w:t>
            </w:r>
          </w:p>
          <w:p w14:paraId="1DF696BD" w14:textId="77777777" w:rsidR="00E25FDD" w:rsidRDefault="00E25FDD">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DC_n3A-n77A</w:t>
            </w:r>
          </w:p>
          <w:p w14:paraId="1801954C" w14:textId="77777777" w:rsidR="00E25FDD" w:rsidRDefault="00E25FDD">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DC_n1A-n77A</w:t>
            </w:r>
          </w:p>
        </w:tc>
      </w:tr>
      <w:tr w:rsidR="00E25FDD" w14:paraId="63144308" w14:textId="77777777" w:rsidTr="00E25FDD">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37ACDC51" w14:textId="77777777" w:rsidR="00E25FDD" w:rsidRDefault="00E25FDD">
            <w:pPr>
              <w:pStyle w:val="TAC"/>
              <w:rPr>
                <w:lang w:val="fi-FI" w:eastAsia="ja-JP"/>
              </w:rPr>
            </w:pPr>
            <w:r>
              <w:rPr>
                <w:rFonts w:cs="Arial"/>
                <w:szCs w:val="18"/>
                <w:lang w:val="en-US"/>
              </w:rPr>
              <w:t>DC_n1A-n3A-n78A</w:t>
            </w:r>
          </w:p>
        </w:tc>
        <w:tc>
          <w:tcPr>
            <w:tcW w:w="2892" w:type="dxa"/>
            <w:tcBorders>
              <w:top w:val="single" w:sz="4" w:space="0" w:color="auto"/>
              <w:left w:val="single" w:sz="4" w:space="0" w:color="auto"/>
              <w:bottom w:val="single" w:sz="4" w:space="0" w:color="auto"/>
              <w:right w:val="single" w:sz="4" w:space="0" w:color="auto"/>
            </w:tcBorders>
            <w:hideMark/>
          </w:tcPr>
          <w:p w14:paraId="7D8CE6B7" w14:textId="77777777" w:rsidR="00E25FDD" w:rsidRDefault="00E25FDD">
            <w:pPr>
              <w:keepLines/>
              <w:spacing w:after="0"/>
              <w:jc w:val="center"/>
              <w:rPr>
                <w:rFonts w:ascii="Arial" w:hAnsi="Arial" w:cs="Arial"/>
                <w:sz w:val="18"/>
                <w:szCs w:val="18"/>
                <w:lang w:val="en-US"/>
              </w:rPr>
            </w:pPr>
            <w:r>
              <w:rPr>
                <w:rFonts w:ascii="Arial" w:hAnsi="Arial" w:cs="Arial"/>
                <w:sz w:val="18"/>
                <w:szCs w:val="18"/>
                <w:lang w:val="en-US"/>
              </w:rPr>
              <w:t>DC_n1A-n3A</w:t>
            </w:r>
          </w:p>
          <w:p w14:paraId="217BEBC6" w14:textId="77777777" w:rsidR="00E25FDD" w:rsidRDefault="00E25FDD">
            <w:pPr>
              <w:keepLines/>
              <w:spacing w:after="0"/>
              <w:jc w:val="center"/>
              <w:rPr>
                <w:rFonts w:ascii="Arial" w:hAnsi="Arial" w:cs="Arial"/>
                <w:sz w:val="18"/>
                <w:szCs w:val="18"/>
                <w:lang w:val="en-US"/>
              </w:rPr>
            </w:pPr>
            <w:r>
              <w:rPr>
                <w:rFonts w:ascii="Arial" w:hAnsi="Arial" w:cs="Arial"/>
                <w:sz w:val="18"/>
                <w:szCs w:val="18"/>
                <w:lang w:val="en-US"/>
              </w:rPr>
              <w:t>DC_n3A-n78A</w:t>
            </w:r>
          </w:p>
          <w:p w14:paraId="2A10D6FC" w14:textId="77777777" w:rsidR="00E25FDD" w:rsidRDefault="00E25FDD">
            <w:pPr>
              <w:pStyle w:val="TAC"/>
              <w:rPr>
                <w:rFonts w:cs="Arial"/>
                <w:lang w:eastAsia="zh-CN"/>
              </w:rPr>
            </w:pPr>
            <w:r>
              <w:rPr>
                <w:rFonts w:cs="Arial"/>
                <w:szCs w:val="18"/>
                <w:lang w:val="en-US"/>
              </w:rPr>
              <w:t>DC_n1A-n78A</w:t>
            </w:r>
          </w:p>
        </w:tc>
      </w:tr>
      <w:tr w:rsidR="00E25FDD" w14:paraId="60C85336" w14:textId="77777777" w:rsidTr="00E25FDD">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B5C80AC" w14:textId="77777777" w:rsidR="00E25FDD" w:rsidRDefault="00E25FDD">
            <w:pPr>
              <w:keepNext/>
              <w:keepLines/>
              <w:spacing w:after="0"/>
              <w:jc w:val="center"/>
              <w:rPr>
                <w:rFonts w:ascii="Arial" w:eastAsia="Yu Mincho" w:hAnsi="Arial" w:cs="Arial"/>
                <w:sz w:val="18"/>
                <w:szCs w:val="18"/>
                <w:lang w:val="en-US"/>
              </w:rPr>
            </w:pPr>
            <w:r>
              <w:rPr>
                <w:rFonts w:ascii="Arial" w:eastAsia="Yu Mincho" w:hAnsi="Arial" w:cs="Arial"/>
                <w:sz w:val="18"/>
                <w:szCs w:val="18"/>
                <w:lang w:val="en-US"/>
              </w:rPr>
              <w:t>DC_n1A-n3A-n79A</w:t>
            </w:r>
          </w:p>
        </w:tc>
        <w:tc>
          <w:tcPr>
            <w:tcW w:w="2892" w:type="dxa"/>
            <w:tcBorders>
              <w:top w:val="single" w:sz="4" w:space="0" w:color="auto"/>
              <w:left w:val="single" w:sz="4" w:space="0" w:color="auto"/>
              <w:bottom w:val="single" w:sz="4" w:space="0" w:color="auto"/>
              <w:right w:val="single" w:sz="4" w:space="0" w:color="auto"/>
            </w:tcBorders>
            <w:hideMark/>
          </w:tcPr>
          <w:p w14:paraId="46C0F624" w14:textId="77777777" w:rsidR="00E25FDD" w:rsidRDefault="00E25FDD">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DC_n1A-n3A</w:t>
            </w:r>
          </w:p>
          <w:p w14:paraId="73AF8AA2" w14:textId="77777777" w:rsidR="00E25FDD" w:rsidRDefault="00E25FDD">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DC_n3A-n79A</w:t>
            </w:r>
          </w:p>
          <w:p w14:paraId="3066549A" w14:textId="77777777" w:rsidR="00E25FDD" w:rsidRDefault="00E25FDD">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DC_n1A-n79A</w:t>
            </w:r>
          </w:p>
        </w:tc>
      </w:tr>
      <w:tr w:rsidR="00E25FDD" w14:paraId="29482D6E" w14:textId="77777777" w:rsidTr="00E25FDD">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02D3276" w14:textId="77777777" w:rsidR="00E25FDD" w:rsidRDefault="00E25FDD">
            <w:pPr>
              <w:keepNext/>
              <w:keepLines/>
              <w:spacing w:after="0"/>
              <w:jc w:val="center"/>
              <w:rPr>
                <w:rFonts w:ascii="Arial" w:eastAsia="Yu Mincho" w:hAnsi="Arial"/>
                <w:sz w:val="18"/>
                <w:lang w:val="fi-FI" w:eastAsia="ja-JP"/>
              </w:rPr>
            </w:pPr>
            <w:r>
              <w:rPr>
                <w:rFonts w:ascii="Arial" w:eastAsia="Yu Mincho" w:hAnsi="Arial" w:cs="Arial"/>
                <w:sz w:val="18"/>
                <w:szCs w:val="18"/>
                <w:lang w:val="en-US" w:eastAsia="ja-JP"/>
              </w:rPr>
              <w:t>DC_n1A-n28A-n41A</w:t>
            </w:r>
          </w:p>
        </w:tc>
        <w:tc>
          <w:tcPr>
            <w:tcW w:w="2892" w:type="dxa"/>
            <w:tcBorders>
              <w:top w:val="single" w:sz="4" w:space="0" w:color="auto"/>
              <w:left w:val="single" w:sz="4" w:space="0" w:color="auto"/>
              <w:bottom w:val="single" w:sz="4" w:space="0" w:color="auto"/>
              <w:right w:val="single" w:sz="4" w:space="0" w:color="auto"/>
            </w:tcBorders>
            <w:hideMark/>
          </w:tcPr>
          <w:p w14:paraId="60F5854C" w14:textId="77777777" w:rsidR="00E25FDD" w:rsidRDefault="00E25FDD">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DC_n1A-n28A</w:t>
            </w:r>
          </w:p>
          <w:p w14:paraId="4607A9CC" w14:textId="77777777" w:rsidR="00E25FDD" w:rsidRDefault="00E25FDD">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DC_n1A-n41A</w:t>
            </w:r>
          </w:p>
          <w:p w14:paraId="2F09E2A2" w14:textId="77777777" w:rsidR="00E25FDD" w:rsidRDefault="00E25FDD">
            <w:pPr>
              <w:keepNext/>
              <w:keepLines/>
              <w:spacing w:after="0"/>
              <w:jc w:val="center"/>
              <w:rPr>
                <w:rFonts w:ascii="Arial" w:eastAsia="Yu Mincho" w:hAnsi="Arial" w:cs="Arial"/>
                <w:sz w:val="18"/>
                <w:lang w:eastAsia="zh-CN"/>
              </w:rPr>
            </w:pPr>
            <w:r>
              <w:rPr>
                <w:rFonts w:ascii="Arial" w:eastAsia="Yu Mincho" w:hAnsi="Arial" w:cs="Arial"/>
                <w:sz w:val="18"/>
                <w:szCs w:val="18"/>
                <w:lang w:val="en-US"/>
              </w:rPr>
              <w:t>DC_n28A-n41A</w:t>
            </w:r>
          </w:p>
        </w:tc>
      </w:tr>
      <w:tr w:rsidR="00E25FDD" w14:paraId="66EE0493" w14:textId="77777777" w:rsidTr="00E25FDD">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103A0DD" w14:textId="77777777" w:rsidR="00E25FDD" w:rsidRDefault="00E25FDD">
            <w:pPr>
              <w:keepNext/>
              <w:keepLines/>
              <w:spacing w:after="0"/>
              <w:jc w:val="center"/>
              <w:rPr>
                <w:rFonts w:ascii="Arial" w:eastAsia="Yu Mincho" w:hAnsi="Arial" w:cs="Arial"/>
                <w:sz w:val="18"/>
                <w:szCs w:val="18"/>
                <w:lang w:val="en-US" w:eastAsia="ja-JP"/>
              </w:rPr>
            </w:pPr>
            <w:r>
              <w:rPr>
                <w:rFonts w:ascii="Arial" w:eastAsia="Yu Mincho" w:hAnsi="Arial" w:cs="Arial"/>
                <w:sz w:val="18"/>
                <w:szCs w:val="18"/>
                <w:lang w:val="en-US" w:eastAsia="ja-JP"/>
              </w:rPr>
              <w:t>DC_n1A-n28A-n77A</w:t>
            </w:r>
          </w:p>
        </w:tc>
        <w:tc>
          <w:tcPr>
            <w:tcW w:w="2892" w:type="dxa"/>
            <w:tcBorders>
              <w:top w:val="single" w:sz="4" w:space="0" w:color="auto"/>
              <w:left w:val="single" w:sz="4" w:space="0" w:color="auto"/>
              <w:bottom w:val="single" w:sz="4" w:space="0" w:color="auto"/>
              <w:right w:val="single" w:sz="4" w:space="0" w:color="auto"/>
            </w:tcBorders>
            <w:hideMark/>
          </w:tcPr>
          <w:p w14:paraId="133F1834" w14:textId="77777777" w:rsidR="00E25FDD" w:rsidRDefault="00E25FDD">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DC_n1A-n28A</w:t>
            </w:r>
          </w:p>
          <w:p w14:paraId="7690352A" w14:textId="77777777" w:rsidR="00E25FDD" w:rsidRDefault="00E25FDD">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DC_n1A-n77A</w:t>
            </w:r>
          </w:p>
          <w:p w14:paraId="155487E4" w14:textId="77777777" w:rsidR="00E25FDD" w:rsidRDefault="00E25FDD">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DC_n28A-n77A</w:t>
            </w:r>
          </w:p>
        </w:tc>
      </w:tr>
      <w:tr w:rsidR="00E25FDD" w14:paraId="315D5C29" w14:textId="77777777" w:rsidTr="00E25FDD">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43277EF" w14:textId="77777777" w:rsidR="00E25FDD" w:rsidRDefault="00E25FDD">
            <w:pPr>
              <w:pStyle w:val="TAC"/>
              <w:rPr>
                <w:rFonts w:cs="Arial"/>
                <w:szCs w:val="18"/>
                <w:lang w:val="en-US"/>
              </w:rPr>
            </w:pPr>
            <w:r>
              <w:rPr>
                <w:rFonts w:cs="Arial"/>
                <w:szCs w:val="18"/>
                <w:lang w:val="en-US"/>
              </w:rPr>
              <w:t>DC_n1A-n28A-n78A</w:t>
            </w:r>
          </w:p>
        </w:tc>
        <w:tc>
          <w:tcPr>
            <w:tcW w:w="2892" w:type="dxa"/>
            <w:tcBorders>
              <w:top w:val="single" w:sz="4" w:space="0" w:color="auto"/>
              <w:left w:val="single" w:sz="4" w:space="0" w:color="auto"/>
              <w:bottom w:val="single" w:sz="4" w:space="0" w:color="auto"/>
              <w:right w:val="single" w:sz="4" w:space="0" w:color="auto"/>
            </w:tcBorders>
            <w:hideMark/>
          </w:tcPr>
          <w:p w14:paraId="2F2FE152" w14:textId="77777777" w:rsidR="00E25FDD" w:rsidRDefault="00E25FDD">
            <w:pPr>
              <w:keepLines/>
              <w:spacing w:after="0"/>
              <w:jc w:val="center"/>
              <w:rPr>
                <w:rFonts w:ascii="Arial" w:hAnsi="Arial" w:cs="Arial"/>
                <w:sz w:val="18"/>
                <w:szCs w:val="18"/>
                <w:lang w:val="en-US"/>
              </w:rPr>
            </w:pPr>
            <w:r>
              <w:rPr>
                <w:rFonts w:ascii="Arial" w:hAnsi="Arial" w:cs="Arial"/>
                <w:sz w:val="18"/>
                <w:szCs w:val="18"/>
                <w:lang w:val="en-US"/>
              </w:rPr>
              <w:t>DC_n1A-n28A</w:t>
            </w:r>
          </w:p>
          <w:p w14:paraId="5AE3C3EE" w14:textId="77777777" w:rsidR="00E25FDD" w:rsidRDefault="00E25FDD">
            <w:pPr>
              <w:keepLines/>
              <w:spacing w:after="0"/>
              <w:jc w:val="center"/>
              <w:rPr>
                <w:rFonts w:ascii="Arial" w:hAnsi="Arial" w:cs="Arial"/>
                <w:sz w:val="18"/>
                <w:szCs w:val="18"/>
                <w:lang w:val="en-US"/>
              </w:rPr>
            </w:pPr>
            <w:r>
              <w:rPr>
                <w:rFonts w:ascii="Arial" w:hAnsi="Arial" w:cs="Arial"/>
                <w:sz w:val="18"/>
                <w:szCs w:val="18"/>
                <w:lang w:val="en-US"/>
              </w:rPr>
              <w:t>DC_n1A-n78A</w:t>
            </w:r>
          </w:p>
          <w:p w14:paraId="6EE063B0" w14:textId="77777777" w:rsidR="00E25FDD" w:rsidRDefault="00E25FDD">
            <w:pPr>
              <w:keepLines/>
              <w:spacing w:after="0"/>
              <w:jc w:val="center"/>
              <w:rPr>
                <w:rFonts w:ascii="Arial" w:hAnsi="Arial" w:cs="Arial"/>
                <w:sz w:val="18"/>
                <w:szCs w:val="18"/>
                <w:lang w:val="en-US"/>
              </w:rPr>
            </w:pPr>
            <w:r>
              <w:rPr>
                <w:rFonts w:ascii="Arial" w:hAnsi="Arial" w:cs="Arial"/>
                <w:sz w:val="18"/>
                <w:szCs w:val="18"/>
                <w:lang w:val="en-US"/>
              </w:rPr>
              <w:t>DC_n28A-n78A</w:t>
            </w:r>
          </w:p>
        </w:tc>
      </w:tr>
      <w:tr w:rsidR="00E25FDD" w14:paraId="7B4142CD" w14:textId="77777777" w:rsidTr="00E25FDD">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5A5693C" w14:textId="77777777" w:rsidR="00E25FDD" w:rsidRDefault="00E25FDD">
            <w:pPr>
              <w:keepNext/>
              <w:keepLines/>
              <w:spacing w:after="0"/>
              <w:jc w:val="center"/>
              <w:rPr>
                <w:rFonts w:ascii="Arial" w:eastAsia="Yu Mincho" w:hAnsi="Arial" w:cs="Arial"/>
                <w:sz w:val="18"/>
                <w:szCs w:val="18"/>
                <w:lang w:val="en-US" w:eastAsia="ja-JP"/>
              </w:rPr>
            </w:pPr>
            <w:r>
              <w:rPr>
                <w:rFonts w:ascii="Arial" w:eastAsia="Yu Mincho" w:hAnsi="Arial" w:cs="Arial"/>
                <w:sz w:val="18"/>
                <w:szCs w:val="18"/>
                <w:lang w:val="en-US" w:eastAsia="ja-JP"/>
              </w:rPr>
              <w:t>DC_n1A-n28A-n79A</w:t>
            </w:r>
          </w:p>
        </w:tc>
        <w:tc>
          <w:tcPr>
            <w:tcW w:w="2892" w:type="dxa"/>
            <w:tcBorders>
              <w:top w:val="single" w:sz="4" w:space="0" w:color="auto"/>
              <w:left w:val="single" w:sz="4" w:space="0" w:color="auto"/>
              <w:bottom w:val="single" w:sz="4" w:space="0" w:color="auto"/>
              <w:right w:val="single" w:sz="4" w:space="0" w:color="auto"/>
            </w:tcBorders>
            <w:hideMark/>
          </w:tcPr>
          <w:p w14:paraId="15C3028F" w14:textId="77777777" w:rsidR="00E25FDD" w:rsidRDefault="00E25FDD">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DC_n1A-n28A</w:t>
            </w:r>
          </w:p>
          <w:p w14:paraId="7545E0AB" w14:textId="77777777" w:rsidR="00E25FDD" w:rsidRDefault="00E25FDD">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DC_n1A-n79A</w:t>
            </w:r>
          </w:p>
          <w:p w14:paraId="14C8ED38" w14:textId="77777777" w:rsidR="00E25FDD" w:rsidRDefault="00E25FDD">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DC_n28A-n79A</w:t>
            </w:r>
          </w:p>
        </w:tc>
      </w:tr>
      <w:tr w:rsidR="00E25FDD" w14:paraId="3FC3B95F" w14:textId="77777777" w:rsidTr="00E25FDD">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1AC9AED" w14:textId="77777777" w:rsidR="00E25FDD" w:rsidRDefault="00E25FDD">
            <w:pPr>
              <w:keepNext/>
              <w:keepLines/>
              <w:spacing w:after="0"/>
              <w:jc w:val="center"/>
              <w:rPr>
                <w:rFonts w:ascii="Arial" w:eastAsia="Yu Mincho" w:hAnsi="Arial"/>
                <w:sz w:val="18"/>
                <w:lang w:val="fi-FI" w:eastAsia="ja-JP"/>
              </w:rPr>
            </w:pPr>
            <w:r>
              <w:rPr>
                <w:rFonts w:ascii="Arial" w:eastAsia="Yu Mincho" w:hAnsi="Arial" w:cs="Arial"/>
                <w:sz w:val="18"/>
                <w:szCs w:val="18"/>
                <w:lang w:val="en-US" w:eastAsia="ja-JP"/>
              </w:rPr>
              <w:t>DC_n1A-n41A-n77A</w:t>
            </w:r>
          </w:p>
        </w:tc>
        <w:tc>
          <w:tcPr>
            <w:tcW w:w="2892" w:type="dxa"/>
            <w:tcBorders>
              <w:top w:val="single" w:sz="4" w:space="0" w:color="auto"/>
              <w:left w:val="single" w:sz="4" w:space="0" w:color="auto"/>
              <w:bottom w:val="single" w:sz="4" w:space="0" w:color="auto"/>
              <w:right w:val="single" w:sz="4" w:space="0" w:color="auto"/>
            </w:tcBorders>
            <w:hideMark/>
          </w:tcPr>
          <w:p w14:paraId="25C031AB" w14:textId="77777777" w:rsidR="00E25FDD" w:rsidRDefault="00E25FDD">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DC_n1A-n41A</w:t>
            </w:r>
          </w:p>
          <w:p w14:paraId="593E301B" w14:textId="77777777" w:rsidR="00E25FDD" w:rsidRDefault="00E25FDD">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DC_n1A-n77A</w:t>
            </w:r>
          </w:p>
          <w:p w14:paraId="41C8647C" w14:textId="77777777" w:rsidR="00E25FDD" w:rsidRDefault="00E25FDD">
            <w:pPr>
              <w:keepNext/>
              <w:keepLines/>
              <w:spacing w:after="0"/>
              <w:jc w:val="center"/>
              <w:rPr>
                <w:rFonts w:ascii="Arial" w:eastAsia="Yu Mincho" w:hAnsi="Arial" w:cs="Arial"/>
                <w:sz w:val="18"/>
                <w:lang w:eastAsia="zh-CN"/>
              </w:rPr>
            </w:pPr>
            <w:r>
              <w:rPr>
                <w:rFonts w:ascii="Arial" w:eastAsia="Yu Mincho" w:hAnsi="Arial" w:cs="Arial"/>
                <w:sz w:val="18"/>
                <w:szCs w:val="18"/>
                <w:lang w:val="en-US"/>
              </w:rPr>
              <w:t>DC_n41A-n77A</w:t>
            </w:r>
          </w:p>
        </w:tc>
      </w:tr>
      <w:tr w:rsidR="00E25FDD" w14:paraId="5744E40A" w14:textId="77777777" w:rsidTr="00E25FDD">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2AB408F" w14:textId="77777777" w:rsidR="00E25FDD" w:rsidRDefault="00E25FDD">
            <w:pPr>
              <w:keepNext/>
              <w:keepLines/>
              <w:spacing w:after="0"/>
              <w:jc w:val="center"/>
              <w:rPr>
                <w:rFonts w:ascii="Arial" w:eastAsia="Yu Mincho" w:hAnsi="Arial" w:cs="Arial"/>
                <w:sz w:val="18"/>
                <w:szCs w:val="18"/>
                <w:lang w:val="en-US"/>
              </w:rPr>
            </w:pPr>
            <w:r>
              <w:rPr>
                <w:rFonts w:ascii="Arial" w:eastAsia="Yu Mincho" w:hAnsi="Arial" w:cs="Arial"/>
                <w:sz w:val="18"/>
                <w:szCs w:val="18"/>
                <w:lang w:val="en-US"/>
              </w:rPr>
              <w:t>DC_n1A-n77A-n79A</w:t>
            </w:r>
          </w:p>
        </w:tc>
        <w:tc>
          <w:tcPr>
            <w:tcW w:w="2892" w:type="dxa"/>
            <w:tcBorders>
              <w:top w:val="single" w:sz="4" w:space="0" w:color="auto"/>
              <w:left w:val="single" w:sz="4" w:space="0" w:color="auto"/>
              <w:bottom w:val="single" w:sz="4" w:space="0" w:color="auto"/>
              <w:right w:val="single" w:sz="4" w:space="0" w:color="auto"/>
            </w:tcBorders>
            <w:hideMark/>
          </w:tcPr>
          <w:p w14:paraId="0ED89FFE" w14:textId="77777777" w:rsidR="00E25FDD" w:rsidRDefault="00E25FDD">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DC_n1A-n77A</w:t>
            </w:r>
          </w:p>
          <w:p w14:paraId="277E9849" w14:textId="77777777" w:rsidR="00E25FDD" w:rsidRDefault="00E25FDD">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DC_n1A-n79A</w:t>
            </w:r>
          </w:p>
          <w:p w14:paraId="3EA4E729" w14:textId="77777777" w:rsidR="00E25FDD" w:rsidRDefault="00E25FDD">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DC_n77A-n79A</w:t>
            </w:r>
          </w:p>
        </w:tc>
      </w:tr>
      <w:tr w:rsidR="00E25FDD" w14:paraId="5F3A8B29" w14:textId="77777777" w:rsidTr="00E25FDD">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8ED2CCD" w14:textId="77777777" w:rsidR="00E25FDD" w:rsidRDefault="00E25FDD">
            <w:pPr>
              <w:keepNext/>
              <w:keepLines/>
              <w:spacing w:after="0"/>
              <w:jc w:val="center"/>
              <w:rPr>
                <w:rFonts w:ascii="Arial" w:eastAsia="Yu Mincho" w:hAnsi="Arial"/>
                <w:sz w:val="18"/>
                <w:lang w:val="fi-FI" w:eastAsia="ja-JP"/>
              </w:rPr>
            </w:pPr>
            <w:r>
              <w:rPr>
                <w:rFonts w:ascii="Arial" w:eastAsia="Yu Mincho" w:hAnsi="Arial"/>
                <w:sz w:val="18"/>
                <w:lang w:val="fi-FI" w:eastAsia="ja-JP"/>
              </w:rPr>
              <w:t>DC_n3A-n28A-n41A</w:t>
            </w:r>
          </w:p>
        </w:tc>
        <w:tc>
          <w:tcPr>
            <w:tcW w:w="2892" w:type="dxa"/>
            <w:tcBorders>
              <w:top w:val="single" w:sz="4" w:space="0" w:color="auto"/>
              <w:left w:val="single" w:sz="4" w:space="0" w:color="auto"/>
              <w:bottom w:val="single" w:sz="4" w:space="0" w:color="auto"/>
              <w:right w:val="single" w:sz="4" w:space="0" w:color="auto"/>
            </w:tcBorders>
            <w:hideMark/>
          </w:tcPr>
          <w:p w14:paraId="0DDC6DCC" w14:textId="77777777" w:rsidR="00E25FDD" w:rsidRDefault="00E25FDD">
            <w:pPr>
              <w:keepNext/>
              <w:keepLines/>
              <w:spacing w:after="0"/>
              <w:jc w:val="center"/>
              <w:rPr>
                <w:rFonts w:ascii="Arial" w:eastAsia="Yu Mincho" w:hAnsi="Arial" w:cs="Arial"/>
                <w:sz w:val="18"/>
                <w:lang w:eastAsia="zh-CN"/>
              </w:rPr>
            </w:pPr>
            <w:r>
              <w:rPr>
                <w:rFonts w:ascii="Arial" w:eastAsia="Yu Mincho" w:hAnsi="Arial" w:cs="Arial"/>
                <w:sz w:val="18"/>
                <w:lang w:eastAsia="zh-CN"/>
              </w:rPr>
              <w:t>DC_n3A-n28A</w:t>
            </w:r>
          </w:p>
          <w:p w14:paraId="5C6CDCDC" w14:textId="77777777" w:rsidR="00E25FDD" w:rsidRDefault="00E25FDD">
            <w:pPr>
              <w:keepNext/>
              <w:keepLines/>
              <w:spacing w:after="0"/>
              <w:jc w:val="center"/>
              <w:rPr>
                <w:rFonts w:ascii="Arial" w:eastAsia="Yu Mincho" w:hAnsi="Arial" w:cs="Arial"/>
                <w:sz w:val="18"/>
                <w:lang w:eastAsia="zh-CN"/>
              </w:rPr>
            </w:pPr>
            <w:r>
              <w:rPr>
                <w:rFonts w:ascii="Arial" w:eastAsia="Yu Mincho" w:hAnsi="Arial" w:cs="Arial"/>
                <w:sz w:val="18"/>
                <w:lang w:eastAsia="zh-CN"/>
              </w:rPr>
              <w:t>DC_n3A-n41A</w:t>
            </w:r>
          </w:p>
          <w:p w14:paraId="5761D523" w14:textId="77777777" w:rsidR="00E25FDD" w:rsidRDefault="00E25FDD">
            <w:pPr>
              <w:keepNext/>
              <w:keepLines/>
              <w:spacing w:after="0"/>
              <w:jc w:val="center"/>
              <w:rPr>
                <w:rFonts w:ascii="Arial" w:eastAsia="Yu Mincho" w:hAnsi="Arial" w:cs="Arial"/>
                <w:sz w:val="18"/>
                <w:lang w:eastAsia="zh-CN"/>
              </w:rPr>
            </w:pPr>
            <w:r>
              <w:rPr>
                <w:rFonts w:ascii="Arial" w:eastAsia="Yu Mincho" w:hAnsi="Arial" w:cs="Arial"/>
                <w:sz w:val="18"/>
                <w:lang w:eastAsia="zh-CN"/>
              </w:rPr>
              <w:t>DC_n28A-n41A</w:t>
            </w:r>
          </w:p>
        </w:tc>
      </w:tr>
      <w:tr w:rsidR="00E25FDD" w14:paraId="1A29105A" w14:textId="77777777" w:rsidTr="00E25FDD">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3F98FDD" w14:textId="77777777" w:rsidR="00E25FDD" w:rsidRDefault="00E25FDD">
            <w:pPr>
              <w:pStyle w:val="TAC"/>
              <w:rPr>
                <w:lang w:val="fi-FI" w:eastAsia="ja-JP"/>
              </w:rPr>
            </w:pPr>
            <w:r>
              <w:rPr>
                <w:lang w:val="fi-FI" w:eastAsia="ja-JP"/>
              </w:rPr>
              <w:t>DC_n3A-n28A-n77A</w:t>
            </w:r>
          </w:p>
        </w:tc>
        <w:tc>
          <w:tcPr>
            <w:tcW w:w="2892" w:type="dxa"/>
            <w:tcBorders>
              <w:top w:val="single" w:sz="4" w:space="0" w:color="auto"/>
              <w:left w:val="single" w:sz="4" w:space="0" w:color="auto"/>
              <w:bottom w:val="single" w:sz="4" w:space="0" w:color="auto"/>
              <w:right w:val="single" w:sz="4" w:space="0" w:color="auto"/>
            </w:tcBorders>
            <w:hideMark/>
          </w:tcPr>
          <w:p w14:paraId="781107AB" w14:textId="77777777" w:rsidR="00E25FDD" w:rsidRDefault="00E25FDD">
            <w:pPr>
              <w:pStyle w:val="TAC"/>
              <w:rPr>
                <w:rFonts w:cs="Arial"/>
                <w:lang w:eastAsia="zh-CN"/>
              </w:rPr>
            </w:pPr>
            <w:r>
              <w:rPr>
                <w:rFonts w:cs="Arial"/>
                <w:lang w:eastAsia="zh-CN"/>
              </w:rPr>
              <w:t>DC_n3A-n28A</w:t>
            </w:r>
          </w:p>
          <w:p w14:paraId="40602B06" w14:textId="77777777" w:rsidR="00E25FDD" w:rsidRDefault="00E25FDD">
            <w:pPr>
              <w:pStyle w:val="TAC"/>
              <w:rPr>
                <w:rFonts w:cs="Arial"/>
                <w:lang w:eastAsia="zh-CN"/>
              </w:rPr>
            </w:pPr>
            <w:r>
              <w:rPr>
                <w:rFonts w:cs="Arial"/>
                <w:lang w:eastAsia="zh-CN"/>
              </w:rPr>
              <w:t>DC_n3A-n77A</w:t>
            </w:r>
          </w:p>
          <w:p w14:paraId="445F616B" w14:textId="77777777" w:rsidR="00E25FDD" w:rsidRDefault="00E25FDD">
            <w:pPr>
              <w:pStyle w:val="TAC"/>
              <w:rPr>
                <w:lang w:eastAsia="zh-CN"/>
              </w:rPr>
            </w:pPr>
            <w:r>
              <w:rPr>
                <w:rFonts w:cs="Arial"/>
                <w:lang w:eastAsia="zh-CN"/>
              </w:rPr>
              <w:t>DC_n28A-n77A</w:t>
            </w:r>
          </w:p>
        </w:tc>
      </w:tr>
      <w:tr w:rsidR="00E25FDD" w14:paraId="128864AE" w14:textId="77777777" w:rsidTr="00E25FDD">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3465154D" w14:textId="77777777" w:rsidR="00E25FDD" w:rsidRDefault="00E25FDD">
            <w:pPr>
              <w:pStyle w:val="TAC"/>
              <w:rPr>
                <w:lang w:eastAsia="ja-JP"/>
              </w:rPr>
            </w:pPr>
            <w:r>
              <w:rPr>
                <w:lang w:val="fi-FI" w:eastAsia="ja-JP"/>
              </w:rPr>
              <w:t>DC_n3A-n28A-n77(2A)</w:t>
            </w:r>
          </w:p>
        </w:tc>
        <w:tc>
          <w:tcPr>
            <w:tcW w:w="2892" w:type="dxa"/>
            <w:tcBorders>
              <w:top w:val="single" w:sz="4" w:space="0" w:color="auto"/>
              <w:left w:val="single" w:sz="4" w:space="0" w:color="auto"/>
              <w:bottom w:val="single" w:sz="4" w:space="0" w:color="auto"/>
              <w:right w:val="single" w:sz="4" w:space="0" w:color="auto"/>
            </w:tcBorders>
            <w:hideMark/>
          </w:tcPr>
          <w:p w14:paraId="24EF0530" w14:textId="77777777" w:rsidR="00E25FDD" w:rsidRDefault="00E25FDD">
            <w:pPr>
              <w:pStyle w:val="TAC"/>
              <w:rPr>
                <w:rFonts w:cs="Arial"/>
                <w:lang w:eastAsia="zh-CN"/>
              </w:rPr>
            </w:pPr>
            <w:r>
              <w:rPr>
                <w:rFonts w:cs="Arial"/>
                <w:lang w:eastAsia="zh-CN"/>
              </w:rPr>
              <w:t>DC_n3A-n28A</w:t>
            </w:r>
          </w:p>
          <w:p w14:paraId="00A6D098" w14:textId="77777777" w:rsidR="00E25FDD" w:rsidRDefault="00E25FDD">
            <w:pPr>
              <w:pStyle w:val="TAC"/>
              <w:rPr>
                <w:rFonts w:cs="Arial"/>
                <w:lang w:eastAsia="zh-CN"/>
              </w:rPr>
            </w:pPr>
            <w:r>
              <w:rPr>
                <w:rFonts w:cs="Arial"/>
                <w:lang w:eastAsia="zh-CN"/>
              </w:rPr>
              <w:t>DC_n3A-n77A</w:t>
            </w:r>
          </w:p>
          <w:p w14:paraId="1A9CF5A4" w14:textId="77777777" w:rsidR="00E25FDD" w:rsidRDefault="00E25FDD">
            <w:pPr>
              <w:pStyle w:val="TAC"/>
              <w:rPr>
                <w:lang w:eastAsia="zh-CN"/>
              </w:rPr>
            </w:pPr>
            <w:r>
              <w:rPr>
                <w:rFonts w:cs="Arial"/>
                <w:lang w:eastAsia="zh-CN"/>
              </w:rPr>
              <w:t>DC_n28A-n77A</w:t>
            </w:r>
          </w:p>
        </w:tc>
      </w:tr>
      <w:tr w:rsidR="00E25FDD" w14:paraId="23FDEB68" w14:textId="77777777" w:rsidTr="00E25FDD">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58B2CDC" w14:textId="77777777" w:rsidR="00E25FDD" w:rsidRDefault="00E25FDD">
            <w:pPr>
              <w:pStyle w:val="TAC"/>
              <w:rPr>
                <w:lang w:val="fi-FI" w:eastAsia="ja-JP"/>
              </w:rPr>
            </w:pPr>
            <w:r>
              <w:rPr>
                <w:rFonts w:cs="Arial"/>
                <w:szCs w:val="18"/>
                <w:lang w:val="en-US"/>
              </w:rPr>
              <w:lastRenderedPageBreak/>
              <w:t>DC_n3A-n28A-n78A</w:t>
            </w:r>
          </w:p>
        </w:tc>
        <w:tc>
          <w:tcPr>
            <w:tcW w:w="2892" w:type="dxa"/>
            <w:tcBorders>
              <w:top w:val="single" w:sz="4" w:space="0" w:color="auto"/>
              <w:left w:val="single" w:sz="4" w:space="0" w:color="auto"/>
              <w:bottom w:val="single" w:sz="4" w:space="0" w:color="auto"/>
              <w:right w:val="single" w:sz="4" w:space="0" w:color="auto"/>
            </w:tcBorders>
            <w:hideMark/>
          </w:tcPr>
          <w:p w14:paraId="1744B440" w14:textId="77777777" w:rsidR="00E25FDD" w:rsidRDefault="00E25FDD">
            <w:pPr>
              <w:keepLines/>
              <w:spacing w:after="0"/>
              <w:jc w:val="center"/>
              <w:rPr>
                <w:rFonts w:ascii="Arial" w:hAnsi="Arial" w:cs="Arial"/>
                <w:sz w:val="18"/>
                <w:szCs w:val="18"/>
                <w:lang w:val="en-US"/>
              </w:rPr>
            </w:pPr>
            <w:r>
              <w:rPr>
                <w:rFonts w:ascii="Arial" w:hAnsi="Arial" w:cs="Arial"/>
                <w:sz w:val="18"/>
                <w:szCs w:val="18"/>
                <w:lang w:val="en-US"/>
              </w:rPr>
              <w:t>DC_n3A-n28A</w:t>
            </w:r>
          </w:p>
          <w:p w14:paraId="41C3BF8C" w14:textId="77777777" w:rsidR="00E25FDD" w:rsidRDefault="00E25FDD">
            <w:pPr>
              <w:keepLines/>
              <w:spacing w:after="0"/>
              <w:jc w:val="center"/>
              <w:rPr>
                <w:rFonts w:ascii="Arial" w:hAnsi="Arial" w:cs="Arial"/>
                <w:sz w:val="18"/>
                <w:szCs w:val="18"/>
                <w:lang w:val="en-US"/>
              </w:rPr>
            </w:pPr>
            <w:r>
              <w:rPr>
                <w:rFonts w:ascii="Arial" w:hAnsi="Arial" w:cs="Arial"/>
                <w:sz w:val="18"/>
                <w:szCs w:val="18"/>
                <w:lang w:val="en-US"/>
              </w:rPr>
              <w:t>DC_n3A-n78A</w:t>
            </w:r>
          </w:p>
          <w:p w14:paraId="0D983A36" w14:textId="77777777" w:rsidR="00E25FDD" w:rsidRDefault="00E25FDD">
            <w:pPr>
              <w:pStyle w:val="TAC"/>
              <w:rPr>
                <w:rFonts w:cs="Arial"/>
                <w:lang w:eastAsia="zh-CN"/>
              </w:rPr>
            </w:pPr>
            <w:r>
              <w:rPr>
                <w:rFonts w:cs="Arial"/>
                <w:szCs w:val="18"/>
                <w:lang w:val="en-US"/>
              </w:rPr>
              <w:t>DC_n28A-n78A</w:t>
            </w:r>
          </w:p>
        </w:tc>
      </w:tr>
      <w:tr w:rsidR="00E25FDD" w14:paraId="005B2F5C" w14:textId="77777777" w:rsidTr="00E25FDD">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F3CBAB0" w14:textId="77777777" w:rsidR="00E25FDD" w:rsidRDefault="00E25FDD">
            <w:pPr>
              <w:pStyle w:val="TAC"/>
              <w:rPr>
                <w:lang w:val="fi-FI" w:eastAsia="ja-JP"/>
              </w:rPr>
            </w:pPr>
            <w:r>
              <w:rPr>
                <w:lang w:val="fi-FI" w:eastAsia="ja-JP"/>
              </w:rPr>
              <w:t>DC_n3A-n28A-n79A</w:t>
            </w:r>
          </w:p>
        </w:tc>
        <w:tc>
          <w:tcPr>
            <w:tcW w:w="2892" w:type="dxa"/>
            <w:tcBorders>
              <w:top w:val="single" w:sz="4" w:space="0" w:color="auto"/>
              <w:left w:val="single" w:sz="4" w:space="0" w:color="auto"/>
              <w:bottom w:val="single" w:sz="4" w:space="0" w:color="auto"/>
              <w:right w:val="single" w:sz="4" w:space="0" w:color="auto"/>
            </w:tcBorders>
            <w:hideMark/>
          </w:tcPr>
          <w:p w14:paraId="37D2DDD6" w14:textId="77777777" w:rsidR="00E25FDD" w:rsidRDefault="00E25FDD">
            <w:pPr>
              <w:pStyle w:val="TAC"/>
              <w:rPr>
                <w:rFonts w:cs="Arial"/>
                <w:lang w:eastAsia="zh-CN"/>
              </w:rPr>
            </w:pPr>
            <w:r>
              <w:rPr>
                <w:rFonts w:cs="Arial"/>
                <w:lang w:eastAsia="zh-CN"/>
              </w:rPr>
              <w:t>DC_n3A-n28A</w:t>
            </w:r>
          </w:p>
          <w:p w14:paraId="2F9523CC" w14:textId="77777777" w:rsidR="00E25FDD" w:rsidRDefault="00E25FDD">
            <w:pPr>
              <w:pStyle w:val="TAC"/>
              <w:rPr>
                <w:rFonts w:cs="Arial"/>
                <w:lang w:eastAsia="zh-CN"/>
              </w:rPr>
            </w:pPr>
            <w:r>
              <w:rPr>
                <w:rFonts w:cs="Arial"/>
                <w:lang w:eastAsia="zh-CN"/>
              </w:rPr>
              <w:t>DC_n3A-n79A</w:t>
            </w:r>
          </w:p>
          <w:p w14:paraId="078B26C6" w14:textId="77777777" w:rsidR="00E25FDD" w:rsidRDefault="00E25FDD">
            <w:pPr>
              <w:pStyle w:val="TAC"/>
              <w:rPr>
                <w:rFonts w:cs="Arial"/>
                <w:lang w:eastAsia="zh-CN"/>
              </w:rPr>
            </w:pPr>
            <w:r>
              <w:rPr>
                <w:rFonts w:cs="Arial"/>
                <w:lang w:eastAsia="zh-CN"/>
              </w:rPr>
              <w:t>DC_n28A-n79A</w:t>
            </w:r>
          </w:p>
        </w:tc>
      </w:tr>
      <w:tr w:rsidR="00E25FDD" w14:paraId="7AFF94DB" w14:textId="77777777" w:rsidTr="00E25FDD">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5347D17" w14:textId="77777777" w:rsidR="00E25FDD" w:rsidRDefault="00E25FDD">
            <w:pPr>
              <w:keepNext/>
              <w:keepLines/>
              <w:spacing w:after="0"/>
              <w:jc w:val="center"/>
              <w:rPr>
                <w:rFonts w:ascii="Arial" w:eastAsia="Yu Mincho" w:hAnsi="Arial"/>
                <w:sz w:val="18"/>
                <w:lang w:val="fi-FI" w:eastAsia="ja-JP"/>
              </w:rPr>
            </w:pPr>
            <w:r>
              <w:rPr>
                <w:rFonts w:ascii="Arial" w:eastAsia="Yu Mincho" w:hAnsi="Arial"/>
                <w:sz w:val="18"/>
                <w:lang w:val="fi-FI" w:eastAsia="ja-JP"/>
              </w:rPr>
              <w:t>DC_n3A-n41A-n77A</w:t>
            </w:r>
          </w:p>
        </w:tc>
        <w:tc>
          <w:tcPr>
            <w:tcW w:w="2892" w:type="dxa"/>
            <w:tcBorders>
              <w:top w:val="single" w:sz="4" w:space="0" w:color="auto"/>
              <w:left w:val="single" w:sz="4" w:space="0" w:color="auto"/>
              <w:bottom w:val="single" w:sz="4" w:space="0" w:color="auto"/>
              <w:right w:val="single" w:sz="4" w:space="0" w:color="auto"/>
            </w:tcBorders>
            <w:hideMark/>
          </w:tcPr>
          <w:p w14:paraId="09AFBCB1" w14:textId="77777777" w:rsidR="00E25FDD" w:rsidRDefault="00E25FDD">
            <w:pPr>
              <w:keepNext/>
              <w:keepLines/>
              <w:spacing w:after="0"/>
              <w:jc w:val="center"/>
              <w:rPr>
                <w:rFonts w:ascii="Arial" w:eastAsia="Yu Mincho" w:hAnsi="Arial" w:cs="Arial"/>
                <w:sz w:val="18"/>
                <w:lang w:eastAsia="zh-CN"/>
              </w:rPr>
            </w:pPr>
            <w:r>
              <w:rPr>
                <w:rFonts w:ascii="Arial" w:eastAsia="Yu Mincho" w:hAnsi="Arial" w:cs="Arial"/>
                <w:sz w:val="18"/>
                <w:lang w:eastAsia="zh-CN"/>
              </w:rPr>
              <w:t>DC_n3A-n41A</w:t>
            </w:r>
          </w:p>
          <w:p w14:paraId="35E6924A" w14:textId="77777777" w:rsidR="00E25FDD" w:rsidRDefault="00E25FDD">
            <w:pPr>
              <w:keepNext/>
              <w:keepLines/>
              <w:spacing w:after="0"/>
              <w:jc w:val="center"/>
              <w:rPr>
                <w:rFonts w:ascii="Arial" w:eastAsia="Yu Mincho" w:hAnsi="Arial" w:cs="Arial"/>
                <w:sz w:val="18"/>
                <w:lang w:eastAsia="zh-CN"/>
              </w:rPr>
            </w:pPr>
            <w:r>
              <w:rPr>
                <w:rFonts w:ascii="Arial" w:eastAsia="Yu Mincho" w:hAnsi="Arial" w:cs="Arial"/>
                <w:sz w:val="18"/>
                <w:lang w:eastAsia="zh-CN"/>
              </w:rPr>
              <w:t>DC_n3A-n77A</w:t>
            </w:r>
          </w:p>
          <w:p w14:paraId="6986FF5D" w14:textId="77777777" w:rsidR="00E25FDD" w:rsidRDefault="00E25FDD">
            <w:pPr>
              <w:keepNext/>
              <w:keepLines/>
              <w:spacing w:after="0"/>
              <w:jc w:val="center"/>
              <w:rPr>
                <w:rFonts w:ascii="Arial" w:eastAsia="Yu Mincho" w:hAnsi="Arial" w:cs="Arial"/>
                <w:sz w:val="18"/>
                <w:lang w:eastAsia="zh-CN"/>
              </w:rPr>
            </w:pPr>
            <w:r>
              <w:rPr>
                <w:rFonts w:ascii="Arial" w:eastAsia="Yu Mincho" w:hAnsi="Arial" w:cs="Arial"/>
                <w:sz w:val="18"/>
                <w:lang w:eastAsia="zh-CN"/>
              </w:rPr>
              <w:t>DC_n41A-n77A</w:t>
            </w:r>
          </w:p>
        </w:tc>
      </w:tr>
      <w:tr w:rsidR="00E25FDD" w14:paraId="262D6DD6" w14:textId="77777777" w:rsidTr="00E25FDD">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39FEA259" w14:textId="77777777" w:rsidR="00E25FDD" w:rsidRDefault="00E25FDD">
            <w:pPr>
              <w:keepNext/>
              <w:keepLines/>
              <w:spacing w:after="0"/>
              <w:jc w:val="center"/>
              <w:rPr>
                <w:rFonts w:ascii="Arial" w:eastAsia="Yu Mincho" w:hAnsi="Arial"/>
                <w:sz w:val="18"/>
                <w:lang w:val="fi-FI" w:eastAsia="ja-JP"/>
              </w:rPr>
            </w:pPr>
            <w:r>
              <w:rPr>
                <w:rFonts w:ascii="Arial" w:eastAsia="Yu Mincho" w:hAnsi="Arial"/>
                <w:sz w:val="18"/>
                <w:lang w:val="fi-FI" w:eastAsia="ja-JP"/>
              </w:rPr>
              <w:t>DC_n28A-n41A-n77A</w:t>
            </w:r>
          </w:p>
        </w:tc>
        <w:tc>
          <w:tcPr>
            <w:tcW w:w="2892" w:type="dxa"/>
            <w:tcBorders>
              <w:top w:val="single" w:sz="4" w:space="0" w:color="auto"/>
              <w:left w:val="single" w:sz="4" w:space="0" w:color="auto"/>
              <w:bottom w:val="single" w:sz="4" w:space="0" w:color="auto"/>
              <w:right w:val="single" w:sz="4" w:space="0" w:color="auto"/>
            </w:tcBorders>
            <w:hideMark/>
          </w:tcPr>
          <w:p w14:paraId="78A715DB" w14:textId="77777777" w:rsidR="00E25FDD" w:rsidRDefault="00E25FDD">
            <w:pPr>
              <w:keepNext/>
              <w:keepLines/>
              <w:spacing w:after="0"/>
              <w:jc w:val="center"/>
              <w:rPr>
                <w:rFonts w:ascii="Arial" w:eastAsia="Yu Mincho" w:hAnsi="Arial" w:cs="Arial"/>
                <w:sz w:val="18"/>
                <w:lang w:eastAsia="zh-CN"/>
              </w:rPr>
            </w:pPr>
            <w:r>
              <w:rPr>
                <w:rFonts w:ascii="Arial" w:eastAsia="Yu Mincho" w:hAnsi="Arial" w:cs="Arial"/>
                <w:sz w:val="18"/>
                <w:lang w:eastAsia="zh-CN"/>
              </w:rPr>
              <w:t>DC_n28A-n41A</w:t>
            </w:r>
          </w:p>
          <w:p w14:paraId="3CFE777B" w14:textId="77777777" w:rsidR="00E25FDD" w:rsidRDefault="00E25FDD">
            <w:pPr>
              <w:keepNext/>
              <w:keepLines/>
              <w:spacing w:after="0"/>
              <w:jc w:val="center"/>
              <w:rPr>
                <w:rFonts w:ascii="Arial" w:eastAsia="Yu Mincho" w:hAnsi="Arial" w:cs="Arial"/>
                <w:sz w:val="18"/>
                <w:lang w:eastAsia="zh-CN"/>
              </w:rPr>
            </w:pPr>
            <w:r>
              <w:rPr>
                <w:rFonts w:ascii="Arial" w:eastAsia="Yu Mincho" w:hAnsi="Arial" w:cs="Arial"/>
                <w:sz w:val="18"/>
                <w:lang w:eastAsia="zh-CN"/>
              </w:rPr>
              <w:t>DC_n28A-n77A</w:t>
            </w:r>
          </w:p>
          <w:p w14:paraId="093A8C85" w14:textId="77777777" w:rsidR="00E25FDD" w:rsidRDefault="00E25FDD">
            <w:pPr>
              <w:keepNext/>
              <w:keepLines/>
              <w:spacing w:after="0"/>
              <w:jc w:val="center"/>
              <w:rPr>
                <w:rFonts w:ascii="Arial" w:eastAsia="Yu Mincho" w:hAnsi="Arial" w:cs="Arial"/>
                <w:sz w:val="18"/>
                <w:lang w:eastAsia="zh-CN"/>
              </w:rPr>
            </w:pPr>
            <w:r>
              <w:rPr>
                <w:rFonts w:ascii="Arial" w:eastAsia="Yu Mincho" w:hAnsi="Arial" w:cs="Arial"/>
                <w:sz w:val="18"/>
                <w:lang w:eastAsia="zh-CN"/>
              </w:rPr>
              <w:t>DC_n41A-n77A</w:t>
            </w:r>
          </w:p>
        </w:tc>
      </w:tr>
      <w:tr w:rsidR="00E25FDD" w14:paraId="6BC1B2BC" w14:textId="77777777" w:rsidTr="00E25FDD">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37DB61F7" w14:textId="77777777" w:rsidR="00E25FDD" w:rsidRDefault="00E25FDD">
            <w:pPr>
              <w:keepNext/>
              <w:keepLines/>
              <w:spacing w:after="0"/>
              <w:jc w:val="center"/>
              <w:rPr>
                <w:rFonts w:ascii="Arial" w:eastAsia="Yu Mincho" w:hAnsi="Arial"/>
                <w:sz w:val="18"/>
                <w:lang w:val="fi-FI" w:eastAsia="ja-JP"/>
              </w:rPr>
            </w:pPr>
            <w:r>
              <w:rPr>
                <w:rFonts w:ascii="Arial" w:eastAsia="Yu Mincho" w:hAnsi="Arial"/>
                <w:sz w:val="18"/>
                <w:lang w:val="fi-FI" w:eastAsia="ja-JP"/>
              </w:rPr>
              <w:t>DC_n3A-n77A-n79A</w:t>
            </w:r>
          </w:p>
        </w:tc>
        <w:tc>
          <w:tcPr>
            <w:tcW w:w="2892" w:type="dxa"/>
            <w:tcBorders>
              <w:top w:val="single" w:sz="4" w:space="0" w:color="auto"/>
              <w:left w:val="single" w:sz="4" w:space="0" w:color="auto"/>
              <w:bottom w:val="single" w:sz="4" w:space="0" w:color="auto"/>
              <w:right w:val="single" w:sz="4" w:space="0" w:color="auto"/>
            </w:tcBorders>
            <w:hideMark/>
          </w:tcPr>
          <w:p w14:paraId="764A158C" w14:textId="77777777" w:rsidR="00E25FDD" w:rsidRDefault="00E25FDD">
            <w:pPr>
              <w:keepNext/>
              <w:keepLines/>
              <w:spacing w:after="0"/>
              <w:jc w:val="center"/>
              <w:rPr>
                <w:rFonts w:ascii="Arial" w:eastAsia="Yu Mincho" w:hAnsi="Arial" w:cs="Arial"/>
                <w:sz w:val="18"/>
                <w:lang w:eastAsia="zh-CN"/>
              </w:rPr>
            </w:pPr>
            <w:r>
              <w:rPr>
                <w:rFonts w:ascii="Arial" w:eastAsia="Yu Mincho" w:hAnsi="Arial" w:cs="Arial"/>
                <w:sz w:val="18"/>
                <w:lang w:eastAsia="zh-CN"/>
              </w:rPr>
              <w:t>DC_n3A-n77A</w:t>
            </w:r>
          </w:p>
          <w:p w14:paraId="13298D61" w14:textId="77777777" w:rsidR="00E25FDD" w:rsidRDefault="00E25FDD">
            <w:pPr>
              <w:keepNext/>
              <w:keepLines/>
              <w:spacing w:after="0"/>
              <w:jc w:val="center"/>
              <w:rPr>
                <w:rFonts w:ascii="Arial" w:eastAsia="Yu Mincho" w:hAnsi="Arial" w:cs="Arial"/>
                <w:sz w:val="18"/>
                <w:lang w:eastAsia="zh-CN"/>
              </w:rPr>
            </w:pPr>
            <w:r>
              <w:rPr>
                <w:rFonts w:ascii="Arial" w:eastAsia="Yu Mincho" w:hAnsi="Arial" w:cs="Arial"/>
                <w:sz w:val="18"/>
                <w:lang w:eastAsia="zh-CN"/>
              </w:rPr>
              <w:t>DC_n3A-n79A</w:t>
            </w:r>
          </w:p>
          <w:p w14:paraId="3C217CE8" w14:textId="77777777" w:rsidR="00E25FDD" w:rsidRDefault="00E25FDD">
            <w:pPr>
              <w:keepNext/>
              <w:keepLines/>
              <w:spacing w:after="0"/>
              <w:jc w:val="center"/>
              <w:rPr>
                <w:rFonts w:ascii="Arial" w:eastAsia="Yu Mincho" w:hAnsi="Arial" w:cs="Arial"/>
                <w:sz w:val="18"/>
                <w:lang w:eastAsia="zh-CN"/>
              </w:rPr>
            </w:pPr>
            <w:r>
              <w:rPr>
                <w:rFonts w:ascii="Arial" w:eastAsia="Yu Mincho" w:hAnsi="Arial" w:cs="Arial"/>
                <w:sz w:val="18"/>
                <w:lang w:eastAsia="zh-CN"/>
              </w:rPr>
              <w:t>DC_n77A-n79A</w:t>
            </w:r>
          </w:p>
        </w:tc>
      </w:tr>
      <w:tr w:rsidR="00E25FDD" w14:paraId="639E423B" w14:textId="77777777" w:rsidTr="00E25FDD">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0F2CA11" w14:textId="77777777" w:rsidR="00E25FDD" w:rsidRDefault="00E25FDD">
            <w:pPr>
              <w:keepNext/>
              <w:keepLines/>
              <w:spacing w:after="0"/>
              <w:jc w:val="center"/>
              <w:rPr>
                <w:rFonts w:ascii="Arial" w:eastAsia="Yu Mincho" w:hAnsi="Arial"/>
                <w:sz w:val="18"/>
                <w:lang w:val="fi-FI" w:eastAsia="ja-JP"/>
              </w:rPr>
            </w:pPr>
            <w:r>
              <w:rPr>
                <w:rFonts w:ascii="Arial" w:eastAsia="Yu Mincho" w:hAnsi="Arial"/>
                <w:sz w:val="18"/>
                <w:lang w:val="fi-FI" w:eastAsia="ja-JP"/>
              </w:rPr>
              <w:t>DC_n3A-n77(2A)-n79A</w:t>
            </w:r>
          </w:p>
        </w:tc>
        <w:tc>
          <w:tcPr>
            <w:tcW w:w="2892" w:type="dxa"/>
            <w:tcBorders>
              <w:top w:val="single" w:sz="4" w:space="0" w:color="auto"/>
              <w:left w:val="single" w:sz="4" w:space="0" w:color="auto"/>
              <w:bottom w:val="single" w:sz="4" w:space="0" w:color="auto"/>
              <w:right w:val="single" w:sz="4" w:space="0" w:color="auto"/>
            </w:tcBorders>
            <w:hideMark/>
          </w:tcPr>
          <w:p w14:paraId="7D3E93B6" w14:textId="77777777" w:rsidR="00E25FDD" w:rsidRDefault="00E25FDD">
            <w:pPr>
              <w:keepNext/>
              <w:keepLines/>
              <w:spacing w:after="0"/>
              <w:jc w:val="center"/>
              <w:rPr>
                <w:rFonts w:ascii="Arial" w:eastAsia="Yu Mincho" w:hAnsi="Arial" w:cs="Arial"/>
                <w:sz w:val="18"/>
                <w:lang w:eastAsia="zh-CN"/>
              </w:rPr>
            </w:pPr>
            <w:r>
              <w:rPr>
                <w:rFonts w:ascii="Arial" w:eastAsia="Yu Mincho" w:hAnsi="Arial" w:cs="Arial"/>
                <w:sz w:val="18"/>
                <w:lang w:eastAsia="zh-CN"/>
              </w:rPr>
              <w:t>DC_n3A-n77A</w:t>
            </w:r>
          </w:p>
          <w:p w14:paraId="64B5AD65" w14:textId="77777777" w:rsidR="00E25FDD" w:rsidRDefault="00E25FDD">
            <w:pPr>
              <w:keepNext/>
              <w:keepLines/>
              <w:spacing w:after="0"/>
              <w:jc w:val="center"/>
              <w:rPr>
                <w:rFonts w:ascii="Arial" w:eastAsia="Yu Mincho" w:hAnsi="Arial" w:cs="Arial"/>
                <w:sz w:val="18"/>
                <w:lang w:eastAsia="zh-CN"/>
              </w:rPr>
            </w:pPr>
            <w:r>
              <w:rPr>
                <w:rFonts w:ascii="Arial" w:eastAsia="Yu Mincho" w:hAnsi="Arial" w:cs="Arial"/>
                <w:sz w:val="18"/>
                <w:lang w:eastAsia="zh-CN"/>
              </w:rPr>
              <w:t>DC_n3A-n79A</w:t>
            </w:r>
          </w:p>
          <w:p w14:paraId="28C9DFDF" w14:textId="77777777" w:rsidR="00E25FDD" w:rsidRDefault="00E25FDD">
            <w:pPr>
              <w:keepNext/>
              <w:keepLines/>
              <w:spacing w:after="0"/>
              <w:jc w:val="center"/>
              <w:rPr>
                <w:rFonts w:ascii="Arial" w:eastAsia="Yu Mincho" w:hAnsi="Arial" w:cs="Arial"/>
                <w:sz w:val="18"/>
                <w:lang w:eastAsia="zh-CN"/>
              </w:rPr>
            </w:pPr>
            <w:r>
              <w:rPr>
                <w:rFonts w:ascii="Arial" w:eastAsia="Yu Mincho" w:hAnsi="Arial" w:cs="Arial"/>
                <w:sz w:val="18"/>
                <w:lang w:eastAsia="zh-CN"/>
              </w:rPr>
              <w:t>DC_n77A-n79A</w:t>
            </w:r>
          </w:p>
        </w:tc>
      </w:tr>
      <w:tr w:rsidR="008C5BCC" w14:paraId="242DC17F" w14:textId="77777777" w:rsidTr="00E25FDD">
        <w:trPr>
          <w:trHeight w:val="207"/>
          <w:jc w:val="center"/>
          <w:ins w:id="5" w:author="Nielsen, Kim (Nokia - DK/Aalborg)" w:date="2022-04-20T11:55:00Z"/>
        </w:trPr>
        <w:tc>
          <w:tcPr>
            <w:tcW w:w="2853" w:type="dxa"/>
            <w:tcBorders>
              <w:top w:val="single" w:sz="4" w:space="0" w:color="auto"/>
              <w:left w:val="single" w:sz="4" w:space="0" w:color="auto"/>
              <w:bottom w:val="single" w:sz="4" w:space="0" w:color="auto"/>
              <w:right w:val="single" w:sz="4" w:space="0" w:color="auto"/>
            </w:tcBorders>
          </w:tcPr>
          <w:p w14:paraId="4DB63084" w14:textId="05B78A7D" w:rsidR="008C5BCC" w:rsidRDefault="008C5BCC">
            <w:pPr>
              <w:keepNext/>
              <w:keepLines/>
              <w:spacing w:after="0"/>
              <w:jc w:val="center"/>
              <w:rPr>
                <w:ins w:id="6" w:author="Nielsen, Kim (Nokia - DK/Aalborg)" w:date="2022-04-20T11:55:00Z"/>
                <w:rFonts w:ascii="Arial" w:eastAsia="Yu Mincho" w:hAnsi="Arial"/>
                <w:sz w:val="18"/>
                <w:lang w:val="fi-FI" w:eastAsia="ja-JP"/>
              </w:rPr>
            </w:pPr>
            <w:ins w:id="7" w:author="Nielsen, Kim (Nokia - DK/Aalborg)" w:date="2022-04-20T11:55:00Z">
              <w:r w:rsidRPr="008C5BCC">
                <w:rPr>
                  <w:rFonts w:ascii="Arial" w:eastAsia="Yu Mincho" w:hAnsi="Arial"/>
                  <w:sz w:val="18"/>
                  <w:lang w:val="fi-FI" w:eastAsia="ja-JP"/>
                </w:rPr>
                <w:t>DC_n7A-n46A-n78A</w:t>
              </w:r>
            </w:ins>
          </w:p>
        </w:tc>
        <w:tc>
          <w:tcPr>
            <w:tcW w:w="2892" w:type="dxa"/>
            <w:tcBorders>
              <w:top w:val="single" w:sz="4" w:space="0" w:color="auto"/>
              <w:left w:val="single" w:sz="4" w:space="0" w:color="auto"/>
              <w:bottom w:val="single" w:sz="4" w:space="0" w:color="auto"/>
              <w:right w:val="single" w:sz="4" w:space="0" w:color="auto"/>
            </w:tcBorders>
          </w:tcPr>
          <w:p w14:paraId="6123AF69" w14:textId="77777777" w:rsidR="008C5BCC" w:rsidRPr="008C5BCC" w:rsidRDefault="008C5BCC" w:rsidP="008C5BCC">
            <w:pPr>
              <w:keepNext/>
              <w:keepLines/>
              <w:spacing w:after="0"/>
              <w:jc w:val="center"/>
              <w:rPr>
                <w:ins w:id="8" w:author="Nielsen, Kim (Nokia - DK/Aalborg)" w:date="2022-04-20T11:55:00Z"/>
                <w:rFonts w:ascii="Arial" w:eastAsia="Yu Mincho" w:hAnsi="Arial" w:cs="Arial"/>
                <w:sz w:val="18"/>
                <w:lang w:eastAsia="zh-CN"/>
              </w:rPr>
            </w:pPr>
            <w:ins w:id="9" w:author="Nielsen, Kim (Nokia - DK/Aalborg)" w:date="2022-04-20T11:55:00Z">
              <w:r w:rsidRPr="008C5BCC">
                <w:rPr>
                  <w:rFonts w:ascii="Arial" w:eastAsia="Yu Mincho" w:hAnsi="Arial" w:cs="Arial"/>
                  <w:sz w:val="18"/>
                  <w:lang w:eastAsia="zh-CN"/>
                </w:rPr>
                <w:t>DC_n7A-n46A</w:t>
              </w:r>
            </w:ins>
          </w:p>
          <w:p w14:paraId="310D41C9" w14:textId="77777777" w:rsidR="008C5BCC" w:rsidRPr="008C5BCC" w:rsidRDefault="008C5BCC" w:rsidP="008C5BCC">
            <w:pPr>
              <w:keepNext/>
              <w:keepLines/>
              <w:spacing w:after="0"/>
              <w:jc w:val="center"/>
              <w:rPr>
                <w:ins w:id="10" w:author="Nielsen, Kim (Nokia - DK/Aalborg)" w:date="2022-04-20T11:55:00Z"/>
                <w:rFonts w:ascii="Arial" w:eastAsia="Yu Mincho" w:hAnsi="Arial" w:cs="Arial"/>
                <w:sz w:val="18"/>
                <w:lang w:eastAsia="zh-CN"/>
              </w:rPr>
            </w:pPr>
            <w:ins w:id="11" w:author="Nielsen, Kim (Nokia - DK/Aalborg)" w:date="2022-04-20T11:55:00Z">
              <w:r w:rsidRPr="008C5BCC">
                <w:rPr>
                  <w:rFonts w:ascii="Arial" w:eastAsia="Yu Mincho" w:hAnsi="Arial" w:cs="Arial"/>
                  <w:sz w:val="18"/>
                  <w:lang w:eastAsia="zh-CN"/>
                </w:rPr>
                <w:t>DC_n7A-n78A</w:t>
              </w:r>
            </w:ins>
          </w:p>
          <w:p w14:paraId="617016F6" w14:textId="64A19269" w:rsidR="008C5BCC" w:rsidRDefault="008C5BCC" w:rsidP="008C5BCC">
            <w:pPr>
              <w:keepNext/>
              <w:keepLines/>
              <w:spacing w:after="0"/>
              <w:jc w:val="center"/>
              <w:rPr>
                <w:ins w:id="12" w:author="Nielsen, Kim (Nokia - DK/Aalborg)" w:date="2022-04-20T11:55:00Z"/>
                <w:rFonts w:ascii="Arial" w:eastAsia="Yu Mincho" w:hAnsi="Arial" w:cs="Arial"/>
                <w:sz w:val="18"/>
                <w:lang w:eastAsia="zh-CN"/>
              </w:rPr>
            </w:pPr>
            <w:ins w:id="13" w:author="Nielsen, Kim (Nokia - DK/Aalborg)" w:date="2022-04-20T11:55:00Z">
              <w:r w:rsidRPr="008C5BCC">
                <w:rPr>
                  <w:rFonts w:ascii="Arial" w:eastAsia="Yu Mincho" w:hAnsi="Arial" w:cs="Arial"/>
                  <w:sz w:val="18"/>
                  <w:lang w:eastAsia="zh-CN"/>
                </w:rPr>
                <w:t>DC_n46A-n78A</w:t>
              </w:r>
            </w:ins>
          </w:p>
        </w:tc>
      </w:tr>
      <w:tr w:rsidR="008C5BCC" w14:paraId="47A84AAB" w14:textId="77777777" w:rsidTr="00E25FDD">
        <w:trPr>
          <w:trHeight w:val="207"/>
          <w:jc w:val="center"/>
          <w:ins w:id="14" w:author="Nielsen, Kim (Nokia - DK/Aalborg)" w:date="2022-04-20T11:55:00Z"/>
        </w:trPr>
        <w:tc>
          <w:tcPr>
            <w:tcW w:w="2853" w:type="dxa"/>
            <w:tcBorders>
              <w:top w:val="single" w:sz="4" w:space="0" w:color="auto"/>
              <w:left w:val="single" w:sz="4" w:space="0" w:color="auto"/>
              <w:bottom w:val="single" w:sz="4" w:space="0" w:color="auto"/>
              <w:right w:val="single" w:sz="4" w:space="0" w:color="auto"/>
            </w:tcBorders>
          </w:tcPr>
          <w:p w14:paraId="19B815A4" w14:textId="47069F92" w:rsidR="008C5BCC" w:rsidRDefault="008C5BCC">
            <w:pPr>
              <w:keepNext/>
              <w:keepLines/>
              <w:spacing w:after="0"/>
              <w:jc w:val="center"/>
              <w:rPr>
                <w:ins w:id="15" w:author="Nielsen, Kim (Nokia - DK/Aalborg)" w:date="2022-04-20T11:55:00Z"/>
                <w:rFonts w:ascii="Arial" w:eastAsia="Yu Mincho" w:hAnsi="Arial"/>
                <w:sz w:val="18"/>
                <w:lang w:val="fi-FI" w:eastAsia="ja-JP"/>
              </w:rPr>
            </w:pPr>
            <w:ins w:id="16" w:author="Nielsen, Kim (Nokia - DK/Aalborg)" w:date="2022-04-20T11:55:00Z">
              <w:r w:rsidRPr="008C5BCC">
                <w:rPr>
                  <w:rFonts w:ascii="Arial" w:eastAsia="Yu Mincho" w:hAnsi="Arial"/>
                  <w:sz w:val="18"/>
                  <w:lang w:val="fi-FI" w:eastAsia="ja-JP"/>
                </w:rPr>
                <w:t>DC_n7A-n46C-n78A</w:t>
              </w:r>
            </w:ins>
          </w:p>
        </w:tc>
        <w:tc>
          <w:tcPr>
            <w:tcW w:w="2892" w:type="dxa"/>
            <w:tcBorders>
              <w:top w:val="single" w:sz="4" w:space="0" w:color="auto"/>
              <w:left w:val="single" w:sz="4" w:space="0" w:color="auto"/>
              <w:bottom w:val="single" w:sz="4" w:space="0" w:color="auto"/>
              <w:right w:val="single" w:sz="4" w:space="0" w:color="auto"/>
            </w:tcBorders>
          </w:tcPr>
          <w:p w14:paraId="782807D2" w14:textId="77777777" w:rsidR="008C5BCC" w:rsidRPr="008C5BCC" w:rsidRDefault="008C5BCC" w:rsidP="008C5BCC">
            <w:pPr>
              <w:keepNext/>
              <w:keepLines/>
              <w:spacing w:after="0"/>
              <w:jc w:val="center"/>
              <w:rPr>
                <w:ins w:id="17" w:author="Nielsen, Kim (Nokia - DK/Aalborg)" w:date="2022-04-20T11:55:00Z"/>
                <w:rFonts w:ascii="Arial" w:eastAsia="Yu Mincho" w:hAnsi="Arial" w:cs="Arial"/>
                <w:sz w:val="18"/>
                <w:lang w:eastAsia="zh-CN"/>
              </w:rPr>
            </w:pPr>
            <w:ins w:id="18" w:author="Nielsen, Kim (Nokia - DK/Aalborg)" w:date="2022-04-20T11:55:00Z">
              <w:r w:rsidRPr="008C5BCC">
                <w:rPr>
                  <w:rFonts w:ascii="Arial" w:eastAsia="Yu Mincho" w:hAnsi="Arial" w:cs="Arial"/>
                  <w:sz w:val="18"/>
                  <w:lang w:eastAsia="zh-CN"/>
                </w:rPr>
                <w:t>DC_n7A-n46A</w:t>
              </w:r>
            </w:ins>
          </w:p>
          <w:p w14:paraId="32C0E90B" w14:textId="77777777" w:rsidR="008C5BCC" w:rsidRPr="008C5BCC" w:rsidRDefault="008C5BCC" w:rsidP="008C5BCC">
            <w:pPr>
              <w:keepNext/>
              <w:keepLines/>
              <w:spacing w:after="0"/>
              <w:jc w:val="center"/>
              <w:rPr>
                <w:ins w:id="19" w:author="Nielsen, Kim (Nokia - DK/Aalborg)" w:date="2022-04-20T11:55:00Z"/>
                <w:rFonts w:ascii="Arial" w:eastAsia="Yu Mincho" w:hAnsi="Arial" w:cs="Arial"/>
                <w:sz w:val="18"/>
                <w:lang w:eastAsia="zh-CN"/>
              </w:rPr>
            </w:pPr>
            <w:ins w:id="20" w:author="Nielsen, Kim (Nokia - DK/Aalborg)" w:date="2022-04-20T11:55:00Z">
              <w:r w:rsidRPr="008C5BCC">
                <w:rPr>
                  <w:rFonts w:ascii="Arial" w:eastAsia="Yu Mincho" w:hAnsi="Arial" w:cs="Arial"/>
                  <w:sz w:val="18"/>
                  <w:lang w:eastAsia="zh-CN"/>
                </w:rPr>
                <w:t>DC_n7A-n78A</w:t>
              </w:r>
            </w:ins>
          </w:p>
          <w:p w14:paraId="4622FF48" w14:textId="2DB91840" w:rsidR="008C5BCC" w:rsidRDefault="008C5BCC" w:rsidP="008C5BCC">
            <w:pPr>
              <w:keepNext/>
              <w:keepLines/>
              <w:spacing w:after="0"/>
              <w:jc w:val="center"/>
              <w:rPr>
                <w:ins w:id="21" w:author="Nielsen, Kim (Nokia - DK/Aalborg)" w:date="2022-04-20T11:55:00Z"/>
                <w:rFonts w:ascii="Arial" w:eastAsia="Yu Mincho" w:hAnsi="Arial" w:cs="Arial"/>
                <w:sz w:val="18"/>
                <w:lang w:eastAsia="zh-CN"/>
              </w:rPr>
            </w:pPr>
            <w:ins w:id="22" w:author="Nielsen, Kim (Nokia - DK/Aalborg)" w:date="2022-04-20T11:55:00Z">
              <w:r w:rsidRPr="008C5BCC">
                <w:rPr>
                  <w:rFonts w:ascii="Arial" w:eastAsia="Yu Mincho" w:hAnsi="Arial" w:cs="Arial"/>
                  <w:sz w:val="18"/>
                  <w:lang w:eastAsia="zh-CN"/>
                </w:rPr>
                <w:t>DC_n46A-n78A</w:t>
              </w:r>
            </w:ins>
          </w:p>
        </w:tc>
      </w:tr>
      <w:tr w:rsidR="008C5BCC" w14:paraId="76A4759F" w14:textId="77777777" w:rsidTr="00E25FDD">
        <w:trPr>
          <w:trHeight w:val="207"/>
          <w:jc w:val="center"/>
          <w:ins w:id="23" w:author="Nielsen, Kim (Nokia - DK/Aalborg)" w:date="2022-04-20T11:54:00Z"/>
        </w:trPr>
        <w:tc>
          <w:tcPr>
            <w:tcW w:w="2853" w:type="dxa"/>
            <w:tcBorders>
              <w:top w:val="single" w:sz="4" w:space="0" w:color="auto"/>
              <w:left w:val="single" w:sz="4" w:space="0" w:color="auto"/>
              <w:bottom w:val="single" w:sz="4" w:space="0" w:color="auto"/>
              <w:right w:val="single" w:sz="4" w:space="0" w:color="auto"/>
            </w:tcBorders>
          </w:tcPr>
          <w:p w14:paraId="30C70D4B" w14:textId="19DF81B8" w:rsidR="008C5BCC" w:rsidRDefault="008C5BCC">
            <w:pPr>
              <w:keepNext/>
              <w:keepLines/>
              <w:spacing w:after="0"/>
              <w:jc w:val="center"/>
              <w:rPr>
                <w:ins w:id="24" w:author="Nielsen, Kim (Nokia - DK/Aalborg)" w:date="2022-04-20T11:54:00Z"/>
                <w:rFonts w:ascii="Arial" w:eastAsia="Yu Mincho" w:hAnsi="Arial"/>
                <w:sz w:val="18"/>
                <w:lang w:val="fi-FI" w:eastAsia="ja-JP"/>
              </w:rPr>
            </w:pPr>
            <w:ins w:id="25" w:author="Nielsen, Kim (Nokia - DK/Aalborg)" w:date="2022-04-20T11:56:00Z">
              <w:r w:rsidRPr="008C5BCC">
                <w:rPr>
                  <w:rFonts w:ascii="Arial" w:eastAsia="Yu Mincho" w:hAnsi="Arial"/>
                  <w:sz w:val="18"/>
                  <w:lang w:val="fi-FI" w:eastAsia="ja-JP"/>
                </w:rPr>
                <w:t>DC_n7A-n46D-n78A</w:t>
              </w:r>
            </w:ins>
          </w:p>
        </w:tc>
        <w:tc>
          <w:tcPr>
            <w:tcW w:w="2892" w:type="dxa"/>
            <w:tcBorders>
              <w:top w:val="single" w:sz="4" w:space="0" w:color="auto"/>
              <w:left w:val="single" w:sz="4" w:space="0" w:color="auto"/>
              <w:bottom w:val="single" w:sz="4" w:space="0" w:color="auto"/>
              <w:right w:val="single" w:sz="4" w:space="0" w:color="auto"/>
            </w:tcBorders>
          </w:tcPr>
          <w:p w14:paraId="21FEB0FA" w14:textId="77777777" w:rsidR="008C5BCC" w:rsidRPr="008C5BCC" w:rsidRDefault="008C5BCC" w:rsidP="008C5BCC">
            <w:pPr>
              <w:keepNext/>
              <w:keepLines/>
              <w:spacing w:after="0"/>
              <w:jc w:val="center"/>
              <w:rPr>
                <w:ins w:id="26" w:author="Nielsen, Kim (Nokia - DK/Aalborg)" w:date="2022-04-20T11:56:00Z"/>
                <w:rFonts w:ascii="Arial" w:eastAsia="Yu Mincho" w:hAnsi="Arial" w:cs="Arial"/>
                <w:sz w:val="18"/>
                <w:lang w:eastAsia="zh-CN"/>
              </w:rPr>
            </w:pPr>
            <w:ins w:id="27" w:author="Nielsen, Kim (Nokia - DK/Aalborg)" w:date="2022-04-20T11:56:00Z">
              <w:r w:rsidRPr="008C5BCC">
                <w:rPr>
                  <w:rFonts w:ascii="Arial" w:eastAsia="Yu Mincho" w:hAnsi="Arial" w:cs="Arial"/>
                  <w:sz w:val="18"/>
                  <w:lang w:eastAsia="zh-CN"/>
                </w:rPr>
                <w:t>DC_n7A-n46A</w:t>
              </w:r>
            </w:ins>
          </w:p>
          <w:p w14:paraId="42D8314D" w14:textId="77777777" w:rsidR="008C5BCC" w:rsidRPr="008C5BCC" w:rsidRDefault="008C5BCC" w:rsidP="008C5BCC">
            <w:pPr>
              <w:keepNext/>
              <w:keepLines/>
              <w:spacing w:after="0"/>
              <w:jc w:val="center"/>
              <w:rPr>
                <w:ins w:id="28" w:author="Nielsen, Kim (Nokia - DK/Aalborg)" w:date="2022-04-20T11:56:00Z"/>
                <w:rFonts w:ascii="Arial" w:eastAsia="Yu Mincho" w:hAnsi="Arial" w:cs="Arial"/>
                <w:sz w:val="18"/>
                <w:lang w:eastAsia="zh-CN"/>
              </w:rPr>
            </w:pPr>
            <w:ins w:id="29" w:author="Nielsen, Kim (Nokia - DK/Aalborg)" w:date="2022-04-20T11:56:00Z">
              <w:r w:rsidRPr="008C5BCC">
                <w:rPr>
                  <w:rFonts w:ascii="Arial" w:eastAsia="Yu Mincho" w:hAnsi="Arial" w:cs="Arial"/>
                  <w:sz w:val="18"/>
                  <w:lang w:eastAsia="zh-CN"/>
                </w:rPr>
                <w:t>DC_n7A-n78A</w:t>
              </w:r>
            </w:ins>
          </w:p>
          <w:p w14:paraId="5F55B8EE" w14:textId="7AE81F93" w:rsidR="008C5BCC" w:rsidRDefault="008C5BCC" w:rsidP="008C5BCC">
            <w:pPr>
              <w:keepNext/>
              <w:keepLines/>
              <w:spacing w:after="0"/>
              <w:jc w:val="center"/>
              <w:rPr>
                <w:ins w:id="30" w:author="Nielsen, Kim (Nokia - DK/Aalborg)" w:date="2022-04-20T11:54:00Z"/>
                <w:rFonts w:ascii="Arial" w:eastAsia="Yu Mincho" w:hAnsi="Arial" w:cs="Arial"/>
                <w:sz w:val="18"/>
                <w:lang w:eastAsia="zh-CN"/>
              </w:rPr>
            </w:pPr>
            <w:ins w:id="31" w:author="Nielsen, Kim (Nokia - DK/Aalborg)" w:date="2022-04-20T11:56:00Z">
              <w:r w:rsidRPr="008C5BCC">
                <w:rPr>
                  <w:rFonts w:ascii="Arial" w:eastAsia="Yu Mincho" w:hAnsi="Arial" w:cs="Arial"/>
                  <w:sz w:val="18"/>
                  <w:lang w:eastAsia="zh-CN"/>
                </w:rPr>
                <w:t>DC_n46A-n78A</w:t>
              </w:r>
            </w:ins>
          </w:p>
        </w:tc>
      </w:tr>
      <w:tr w:rsidR="00E25FDD" w14:paraId="3ACCFF42" w14:textId="77777777" w:rsidTr="00E25FDD">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95FB191" w14:textId="77777777" w:rsidR="00E25FDD" w:rsidRDefault="00E25FDD">
            <w:pPr>
              <w:pStyle w:val="TAC"/>
              <w:rPr>
                <w:lang w:val="fi-FI" w:eastAsia="ja-JP"/>
              </w:rPr>
            </w:pPr>
            <w:r>
              <w:rPr>
                <w:lang w:val="fi-FI" w:eastAsia="ja-JP"/>
              </w:rPr>
              <w:t>DC_n28A-n46A-n78A</w:t>
            </w:r>
          </w:p>
          <w:p w14:paraId="772BE33C" w14:textId="77777777" w:rsidR="00E25FDD" w:rsidRDefault="00E25FDD">
            <w:pPr>
              <w:pStyle w:val="TAC"/>
              <w:rPr>
                <w:lang w:val="fi-FI" w:eastAsia="ja-JP"/>
              </w:rPr>
            </w:pPr>
            <w:r>
              <w:rPr>
                <w:lang w:val="fi-FI" w:eastAsia="ja-JP"/>
              </w:rPr>
              <w:t>DC_n28A-n46C-n78A</w:t>
            </w:r>
          </w:p>
          <w:p w14:paraId="69B973A6" w14:textId="77777777" w:rsidR="00E25FDD" w:rsidRDefault="00E25FDD">
            <w:pPr>
              <w:pStyle w:val="TAC"/>
              <w:rPr>
                <w:lang w:val="fi-FI" w:eastAsia="ja-JP"/>
              </w:rPr>
            </w:pPr>
            <w:r>
              <w:rPr>
                <w:lang w:val="fi-FI" w:eastAsia="ja-JP"/>
              </w:rPr>
              <w:t>DC_n28A-n46D-n78A</w:t>
            </w:r>
          </w:p>
        </w:tc>
        <w:tc>
          <w:tcPr>
            <w:tcW w:w="2892" w:type="dxa"/>
            <w:tcBorders>
              <w:top w:val="single" w:sz="4" w:space="0" w:color="auto"/>
              <w:left w:val="single" w:sz="4" w:space="0" w:color="auto"/>
              <w:bottom w:val="single" w:sz="4" w:space="0" w:color="auto"/>
              <w:right w:val="single" w:sz="4" w:space="0" w:color="auto"/>
            </w:tcBorders>
            <w:hideMark/>
          </w:tcPr>
          <w:p w14:paraId="0A969514" w14:textId="77777777" w:rsidR="00E25FDD" w:rsidRDefault="00E25FDD">
            <w:pPr>
              <w:pStyle w:val="TAC"/>
              <w:rPr>
                <w:rFonts w:cs="Arial"/>
                <w:lang w:val="fi-FI" w:eastAsia="zh-CN"/>
              </w:rPr>
            </w:pPr>
            <w:r>
              <w:rPr>
                <w:rFonts w:cs="Arial"/>
                <w:lang w:val="fi-FI" w:eastAsia="zh-CN"/>
              </w:rPr>
              <w:t>DC_n28A-n46A</w:t>
            </w:r>
          </w:p>
          <w:p w14:paraId="4DE1D7B6" w14:textId="77777777" w:rsidR="00E25FDD" w:rsidRDefault="00E25FDD">
            <w:pPr>
              <w:pStyle w:val="TAC"/>
              <w:rPr>
                <w:rFonts w:cs="Arial"/>
                <w:lang w:val="fi-FI" w:eastAsia="zh-CN"/>
              </w:rPr>
            </w:pPr>
            <w:r>
              <w:rPr>
                <w:rFonts w:cs="Arial"/>
                <w:lang w:val="fi-FI" w:eastAsia="zh-CN"/>
              </w:rPr>
              <w:t>DC_n28A-n78A</w:t>
            </w:r>
          </w:p>
          <w:p w14:paraId="6C1D4AD7" w14:textId="77777777" w:rsidR="00E25FDD" w:rsidRDefault="00E25FDD">
            <w:pPr>
              <w:pStyle w:val="TAC"/>
              <w:rPr>
                <w:rFonts w:cs="Arial"/>
                <w:lang w:eastAsia="zh-CN"/>
              </w:rPr>
            </w:pPr>
            <w:r>
              <w:rPr>
                <w:rFonts w:cs="Arial"/>
                <w:lang w:val="fi-FI" w:eastAsia="zh-CN"/>
              </w:rPr>
              <w:t>DC_n46A-n78A</w:t>
            </w:r>
          </w:p>
        </w:tc>
      </w:tr>
      <w:tr w:rsidR="00E25FDD" w14:paraId="524EA9A7" w14:textId="77777777" w:rsidTr="00E25FDD">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5696935" w14:textId="77777777" w:rsidR="00E25FDD" w:rsidRDefault="00E25FDD">
            <w:pPr>
              <w:pStyle w:val="TAC"/>
              <w:rPr>
                <w:lang w:val="fi-FI" w:eastAsia="ja-JP"/>
              </w:rPr>
            </w:pPr>
            <w:r>
              <w:rPr>
                <w:lang w:val="fi-FI" w:eastAsia="ja-JP"/>
              </w:rPr>
              <w:t>DC_n28A-n77A-n79A</w:t>
            </w:r>
          </w:p>
        </w:tc>
        <w:tc>
          <w:tcPr>
            <w:tcW w:w="2892" w:type="dxa"/>
            <w:tcBorders>
              <w:top w:val="single" w:sz="4" w:space="0" w:color="auto"/>
              <w:left w:val="single" w:sz="4" w:space="0" w:color="auto"/>
              <w:bottom w:val="single" w:sz="4" w:space="0" w:color="auto"/>
              <w:right w:val="single" w:sz="4" w:space="0" w:color="auto"/>
            </w:tcBorders>
            <w:hideMark/>
          </w:tcPr>
          <w:p w14:paraId="17F5F51E" w14:textId="77777777" w:rsidR="00E25FDD" w:rsidRDefault="00E25FDD">
            <w:pPr>
              <w:pStyle w:val="TAC"/>
              <w:rPr>
                <w:rFonts w:cs="Arial"/>
                <w:lang w:eastAsia="zh-CN"/>
              </w:rPr>
            </w:pPr>
            <w:r>
              <w:rPr>
                <w:rFonts w:cs="Arial"/>
                <w:lang w:eastAsia="zh-CN"/>
              </w:rPr>
              <w:t>DC_n28A-n77A</w:t>
            </w:r>
          </w:p>
          <w:p w14:paraId="51C931BA" w14:textId="77777777" w:rsidR="00E25FDD" w:rsidRDefault="00E25FDD">
            <w:pPr>
              <w:pStyle w:val="TAC"/>
              <w:rPr>
                <w:rFonts w:cs="Arial"/>
                <w:lang w:eastAsia="zh-CN"/>
              </w:rPr>
            </w:pPr>
            <w:r>
              <w:rPr>
                <w:rFonts w:cs="Arial"/>
                <w:lang w:eastAsia="zh-CN"/>
              </w:rPr>
              <w:t>DC_n28A-n79A</w:t>
            </w:r>
          </w:p>
          <w:p w14:paraId="2E857E65" w14:textId="77777777" w:rsidR="00E25FDD" w:rsidRDefault="00E25FDD">
            <w:pPr>
              <w:pStyle w:val="TAC"/>
              <w:rPr>
                <w:rFonts w:cs="Arial"/>
                <w:lang w:eastAsia="zh-CN"/>
              </w:rPr>
            </w:pPr>
            <w:r>
              <w:rPr>
                <w:rFonts w:cs="Arial"/>
                <w:lang w:eastAsia="zh-CN"/>
              </w:rPr>
              <w:t>DC_n77A-n79A</w:t>
            </w:r>
          </w:p>
        </w:tc>
      </w:tr>
      <w:tr w:rsidR="00E25FDD" w14:paraId="42F327F9" w14:textId="77777777" w:rsidTr="00E25FDD">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ECF5804" w14:textId="77777777" w:rsidR="00E25FDD" w:rsidRDefault="00E25FDD">
            <w:pPr>
              <w:pStyle w:val="TAC"/>
              <w:rPr>
                <w:lang w:val="fi-FI" w:eastAsia="ja-JP"/>
              </w:rPr>
            </w:pPr>
            <w:r>
              <w:rPr>
                <w:lang w:val="fi-FI" w:eastAsia="ja-JP"/>
              </w:rPr>
              <w:t>DC_n28A-n77(2A)-n79A</w:t>
            </w:r>
          </w:p>
        </w:tc>
        <w:tc>
          <w:tcPr>
            <w:tcW w:w="2892" w:type="dxa"/>
            <w:tcBorders>
              <w:top w:val="single" w:sz="4" w:space="0" w:color="auto"/>
              <w:left w:val="single" w:sz="4" w:space="0" w:color="auto"/>
              <w:bottom w:val="single" w:sz="4" w:space="0" w:color="auto"/>
              <w:right w:val="single" w:sz="4" w:space="0" w:color="auto"/>
            </w:tcBorders>
            <w:hideMark/>
          </w:tcPr>
          <w:p w14:paraId="63705DF4" w14:textId="77777777" w:rsidR="00E25FDD" w:rsidRDefault="00E25FDD">
            <w:pPr>
              <w:pStyle w:val="TAC"/>
              <w:rPr>
                <w:rFonts w:cs="Arial"/>
                <w:lang w:eastAsia="zh-CN"/>
              </w:rPr>
            </w:pPr>
            <w:r>
              <w:rPr>
                <w:rFonts w:cs="Arial"/>
                <w:lang w:eastAsia="zh-CN"/>
              </w:rPr>
              <w:t>DC_n28A-n77A</w:t>
            </w:r>
          </w:p>
          <w:p w14:paraId="68D144F0" w14:textId="77777777" w:rsidR="00E25FDD" w:rsidRDefault="00E25FDD">
            <w:pPr>
              <w:pStyle w:val="TAC"/>
              <w:rPr>
                <w:rFonts w:cs="Arial"/>
                <w:lang w:eastAsia="zh-CN"/>
              </w:rPr>
            </w:pPr>
            <w:r>
              <w:rPr>
                <w:rFonts w:cs="Arial"/>
                <w:lang w:eastAsia="zh-CN"/>
              </w:rPr>
              <w:t>DC_n28A-n79A</w:t>
            </w:r>
          </w:p>
          <w:p w14:paraId="3F4E8939" w14:textId="77777777" w:rsidR="00E25FDD" w:rsidRDefault="00E25FDD">
            <w:pPr>
              <w:pStyle w:val="TAC"/>
              <w:rPr>
                <w:rFonts w:cs="Arial"/>
                <w:lang w:eastAsia="zh-CN"/>
              </w:rPr>
            </w:pPr>
            <w:r>
              <w:rPr>
                <w:rFonts w:cs="Arial"/>
                <w:lang w:eastAsia="zh-CN"/>
              </w:rPr>
              <w:t>DC_n77A-n79A</w:t>
            </w:r>
          </w:p>
        </w:tc>
      </w:tr>
    </w:tbl>
    <w:p w14:paraId="72934C28" w14:textId="77777777" w:rsidR="00E25FDD" w:rsidRDefault="00E25FDD" w:rsidP="00732B31">
      <w:pPr>
        <w:rPr>
          <w:noProof/>
          <w:color w:val="0070C0"/>
        </w:rPr>
      </w:pPr>
    </w:p>
    <w:p w14:paraId="4ED71E04" w14:textId="61CF8E4F"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32F45">
      <w:headerReference w:type="even" r:id="rId23"/>
      <w:headerReference w:type="default" r:id="rId24"/>
      <w:headerReference w:type="first" r:id="rId2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F4356" w14:textId="77777777" w:rsidR="00935DF6" w:rsidRDefault="00935DF6">
      <w:r>
        <w:separator/>
      </w:r>
    </w:p>
  </w:endnote>
  <w:endnote w:type="continuationSeparator" w:id="0">
    <w:p w14:paraId="70B4E13B" w14:textId="77777777" w:rsidR="00935DF6" w:rsidRDefault="00935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Calibri"/>
    <w:charset w:val="00"/>
    <w:family w:val="auto"/>
    <w:pitch w:val="default"/>
  </w:font>
  <w:font w:name="Yu Gothic Light">
    <w:altName w:val="MS Gothic"/>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CD1E36" w:rsidRDefault="00CD1E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CD1E36" w:rsidRDefault="00CD1E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CD1E36" w:rsidRDefault="00CD1E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A81BC" w14:textId="77777777" w:rsidR="00935DF6" w:rsidRDefault="00935DF6">
      <w:r>
        <w:separator/>
      </w:r>
    </w:p>
  </w:footnote>
  <w:footnote w:type="continuationSeparator" w:id="0">
    <w:p w14:paraId="1F92C8BD" w14:textId="77777777" w:rsidR="00935DF6" w:rsidRDefault="00935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D1E36" w:rsidRDefault="00CD1E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CD1E36" w:rsidRDefault="00CD1E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CD1E36" w:rsidRDefault="00CD1E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D1E36" w:rsidRDefault="00CD1E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D1E36" w:rsidRDefault="00CD1E3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D1E36" w:rsidRDefault="00CD1E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7"/>
  </w:num>
  <w:num w:numId="4">
    <w:abstractNumId w:val="24"/>
  </w:num>
  <w:num w:numId="5">
    <w:abstractNumId w:val="19"/>
  </w:num>
  <w:num w:numId="6">
    <w:abstractNumId w:val="32"/>
  </w:num>
  <w:num w:numId="7">
    <w:abstractNumId w:val="34"/>
  </w:num>
  <w:num w:numId="8">
    <w:abstractNumId w:val="35"/>
  </w:num>
  <w:num w:numId="9">
    <w:abstractNumId w:val="16"/>
  </w:num>
  <w:num w:numId="10">
    <w:abstractNumId w:val="9"/>
  </w:num>
  <w:num w:numId="11">
    <w:abstractNumId w:val="20"/>
  </w:num>
  <w:num w:numId="12">
    <w:abstractNumId w:val="22"/>
  </w:num>
  <w:num w:numId="13">
    <w:abstractNumId w:val="17"/>
  </w:num>
  <w:num w:numId="14">
    <w:abstractNumId w:val="29"/>
  </w:num>
  <w:num w:numId="15">
    <w:abstractNumId w:val="2"/>
  </w:num>
  <w:num w:numId="16">
    <w:abstractNumId w:val="31"/>
  </w:num>
  <w:num w:numId="17">
    <w:abstractNumId w:val="11"/>
  </w:num>
  <w:num w:numId="18">
    <w:abstractNumId w:val="5"/>
  </w:num>
  <w:num w:numId="19">
    <w:abstractNumId w:val="30"/>
  </w:num>
  <w:num w:numId="20">
    <w:abstractNumId w:val="26"/>
  </w:num>
  <w:num w:numId="21">
    <w:abstractNumId w:val="10"/>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1"/>
    </w:lvlOverride>
  </w:num>
  <w:num w:numId="29">
    <w:abstractNumId w:val="2"/>
    <w:lvlOverride w:ilvl="0">
      <w:startOverride w:val="1"/>
    </w:lvlOverride>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 w:numId="33">
    <w:abstractNumId w:val="6"/>
  </w:num>
  <w:num w:numId="34">
    <w:abstractNumId w:val="25"/>
  </w:num>
  <w:num w:numId="35">
    <w:abstractNumId w:val="18"/>
  </w:num>
  <w:num w:numId="36">
    <w:abstractNumId w:val="8"/>
  </w:num>
  <w:num w:numId="37">
    <w:abstractNumId w:val="4"/>
  </w:num>
  <w:num w:numId="38">
    <w:abstractNumId w:val="12"/>
  </w:num>
  <w:num w:numId="39">
    <w:abstractNumId w:val="13"/>
  </w:num>
  <w:num w:numId="40">
    <w:abstractNumId w:val="28"/>
  </w:num>
  <w:num w:numId="41">
    <w:abstractNumId w:val="23"/>
  </w:num>
  <w:num w:numId="42">
    <w:abstractNumId w:val="21"/>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5"/>
  </w:num>
  <w:num w:numId="45">
    <w:abstractNumId w:val="1"/>
  </w:num>
  <w:num w:numId="46">
    <w:abstractNumId w:val="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lsen, Kim (Nokia - DK/Aalborg)">
    <w15:presenceInfo w15:providerId="AD" w15:userId="S::kim.nielsen@nokia-bell-labs.com::284f7c08-e1b4-4f5e-bd08-86a23f5fd4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6D"/>
    <w:rsid w:val="00022E4A"/>
    <w:rsid w:val="00026ECA"/>
    <w:rsid w:val="000566BD"/>
    <w:rsid w:val="00064C6D"/>
    <w:rsid w:val="00075E58"/>
    <w:rsid w:val="00084D2D"/>
    <w:rsid w:val="000A6394"/>
    <w:rsid w:val="000B00AD"/>
    <w:rsid w:val="000B7FED"/>
    <w:rsid w:val="000C038A"/>
    <w:rsid w:val="000C6598"/>
    <w:rsid w:val="000D44B3"/>
    <w:rsid w:val="000F3020"/>
    <w:rsid w:val="00115424"/>
    <w:rsid w:val="00121565"/>
    <w:rsid w:val="00145D43"/>
    <w:rsid w:val="001538B4"/>
    <w:rsid w:val="00192C46"/>
    <w:rsid w:val="001A08B3"/>
    <w:rsid w:val="001A5142"/>
    <w:rsid w:val="001A7B60"/>
    <w:rsid w:val="001B52F0"/>
    <w:rsid w:val="001B7A65"/>
    <w:rsid w:val="001E41F3"/>
    <w:rsid w:val="001F10E0"/>
    <w:rsid w:val="00214382"/>
    <w:rsid w:val="0023396D"/>
    <w:rsid w:val="0023582C"/>
    <w:rsid w:val="002452B2"/>
    <w:rsid w:val="00251587"/>
    <w:rsid w:val="00253CC9"/>
    <w:rsid w:val="0026004D"/>
    <w:rsid w:val="002640DD"/>
    <w:rsid w:val="00275D12"/>
    <w:rsid w:val="00282678"/>
    <w:rsid w:val="00284FEB"/>
    <w:rsid w:val="002860C4"/>
    <w:rsid w:val="00291AF8"/>
    <w:rsid w:val="002B5741"/>
    <w:rsid w:val="002B7F3E"/>
    <w:rsid w:val="002D17DC"/>
    <w:rsid w:val="002D7E53"/>
    <w:rsid w:val="002E472E"/>
    <w:rsid w:val="003009F9"/>
    <w:rsid w:val="00305409"/>
    <w:rsid w:val="003169DE"/>
    <w:rsid w:val="00334830"/>
    <w:rsid w:val="003609EF"/>
    <w:rsid w:val="0036231A"/>
    <w:rsid w:val="00365890"/>
    <w:rsid w:val="00374DD4"/>
    <w:rsid w:val="00383C62"/>
    <w:rsid w:val="003C701E"/>
    <w:rsid w:val="003E1A36"/>
    <w:rsid w:val="00410371"/>
    <w:rsid w:val="004242F1"/>
    <w:rsid w:val="004777C1"/>
    <w:rsid w:val="00482DD2"/>
    <w:rsid w:val="00494CFF"/>
    <w:rsid w:val="004A1E66"/>
    <w:rsid w:val="004B75B7"/>
    <w:rsid w:val="004C6E56"/>
    <w:rsid w:val="0051580D"/>
    <w:rsid w:val="00547111"/>
    <w:rsid w:val="005559A6"/>
    <w:rsid w:val="00592D74"/>
    <w:rsid w:val="005E2C44"/>
    <w:rsid w:val="005F2312"/>
    <w:rsid w:val="005F3439"/>
    <w:rsid w:val="00621188"/>
    <w:rsid w:val="006257ED"/>
    <w:rsid w:val="00641540"/>
    <w:rsid w:val="00641F75"/>
    <w:rsid w:val="00665052"/>
    <w:rsid w:val="00665C47"/>
    <w:rsid w:val="00681B97"/>
    <w:rsid w:val="00690261"/>
    <w:rsid w:val="00695808"/>
    <w:rsid w:val="0069795D"/>
    <w:rsid w:val="006B46FB"/>
    <w:rsid w:val="006B52FE"/>
    <w:rsid w:val="006B6FEE"/>
    <w:rsid w:val="006C1A53"/>
    <w:rsid w:val="006C34B0"/>
    <w:rsid w:val="006D40D3"/>
    <w:rsid w:val="006E21FB"/>
    <w:rsid w:val="006E7154"/>
    <w:rsid w:val="00707B21"/>
    <w:rsid w:val="0071047D"/>
    <w:rsid w:val="00732B31"/>
    <w:rsid w:val="00734502"/>
    <w:rsid w:val="00750ECB"/>
    <w:rsid w:val="00792342"/>
    <w:rsid w:val="00796D43"/>
    <w:rsid w:val="007977A8"/>
    <w:rsid w:val="007A7167"/>
    <w:rsid w:val="007B512A"/>
    <w:rsid w:val="007B750D"/>
    <w:rsid w:val="007C2097"/>
    <w:rsid w:val="007C3ABB"/>
    <w:rsid w:val="007D07CB"/>
    <w:rsid w:val="007D6A07"/>
    <w:rsid w:val="007E2693"/>
    <w:rsid w:val="007F5334"/>
    <w:rsid w:val="007F7259"/>
    <w:rsid w:val="008040A8"/>
    <w:rsid w:val="008279FA"/>
    <w:rsid w:val="00834447"/>
    <w:rsid w:val="008420E4"/>
    <w:rsid w:val="008626E7"/>
    <w:rsid w:val="008702EB"/>
    <w:rsid w:val="00870EE7"/>
    <w:rsid w:val="00876D38"/>
    <w:rsid w:val="0088574F"/>
    <w:rsid w:val="008863B9"/>
    <w:rsid w:val="008A45A6"/>
    <w:rsid w:val="008A470F"/>
    <w:rsid w:val="008B12AC"/>
    <w:rsid w:val="008C5BCC"/>
    <w:rsid w:val="008F3789"/>
    <w:rsid w:val="008F686C"/>
    <w:rsid w:val="009148DE"/>
    <w:rsid w:val="00935DF6"/>
    <w:rsid w:val="00941E30"/>
    <w:rsid w:val="00946F9C"/>
    <w:rsid w:val="009777D9"/>
    <w:rsid w:val="00991B88"/>
    <w:rsid w:val="009A5753"/>
    <w:rsid w:val="009A579D"/>
    <w:rsid w:val="009B3633"/>
    <w:rsid w:val="009C0598"/>
    <w:rsid w:val="009C576E"/>
    <w:rsid w:val="009D4168"/>
    <w:rsid w:val="009E3297"/>
    <w:rsid w:val="009F2C66"/>
    <w:rsid w:val="009F734F"/>
    <w:rsid w:val="00A00C95"/>
    <w:rsid w:val="00A03712"/>
    <w:rsid w:val="00A246B6"/>
    <w:rsid w:val="00A36122"/>
    <w:rsid w:val="00A455E0"/>
    <w:rsid w:val="00A47E70"/>
    <w:rsid w:val="00A50CF0"/>
    <w:rsid w:val="00A7671C"/>
    <w:rsid w:val="00A83150"/>
    <w:rsid w:val="00A96FEC"/>
    <w:rsid w:val="00AA2CBC"/>
    <w:rsid w:val="00AB0C40"/>
    <w:rsid w:val="00AC5820"/>
    <w:rsid w:val="00AD1CD8"/>
    <w:rsid w:val="00B0105D"/>
    <w:rsid w:val="00B14390"/>
    <w:rsid w:val="00B22BAF"/>
    <w:rsid w:val="00B258BB"/>
    <w:rsid w:val="00B27EEE"/>
    <w:rsid w:val="00B33966"/>
    <w:rsid w:val="00B55BBE"/>
    <w:rsid w:val="00B67B97"/>
    <w:rsid w:val="00B70ACD"/>
    <w:rsid w:val="00B878E9"/>
    <w:rsid w:val="00B968C8"/>
    <w:rsid w:val="00BA3EC5"/>
    <w:rsid w:val="00BA51D9"/>
    <w:rsid w:val="00BB5DFC"/>
    <w:rsid w:val="00BC09BC"/>
    <w:rsid w:val="00BD1821"/>
    <w:rsid w:val="00BD279D"/>
    <w:rsid w:val="00BD6BB8"/>
    <w:rsid w:val="00BD7B68"/>
    <w:rsid w:val="00C36C00"/>
    <w:rsid w:val="00C40C27"/>
    <w:rsid w:val="00C429E5"/>
    <w:rsid w:val="00C65A8E"/>
    <w:rsid w:val="00C66BA2"/>
    <w:rsid w:val="00C711C7"/>
    <w:rsid w:val="00C81C1F"/>
    <w:rsid w:val="00C822A9"/>
    <w:rsid w:val="00C91C93"/>
    <w:rsid w:val="00C95985"/>
    <w:rsid w:val="00CB493D"/>
    <w:rsid w:val="00CC1EC5"/>
    <w:rsid w:val="00CC5026"/>
    <w:rsid w:val="00CC68D0"/>
    <w:rsid w:val="00CD1E36"/>
    <w:rsid w:val="00CD2D88"/>
    <w:rsid w:val="00CD316A"/>
    <w:rsid w:val="00D03F9A"/>
    <w:rsid w:val="00D06D51"/>
    <w:rsid w:val="00D10237"/>
    <w:rsid w:val="00D24991"/>
    <w:rsid w:val="00D32F45"/>
    <w:rsid w:val="00D420E8"/>
    <w:rsid w:val="00D45DFD"/>
    <w:rsid w:val="00D50255"/>
    <w:rsid w:val="00D52848"/>
    <w:rsid w:val="00D66520"/>
    <w:rsid w:val="00D84048"/>
    <w:rsid w:val="00D858A0"/>
    <w:rsid w:val="00D879A7"/>
    <w:rsid w:val="00DD6C32"/>
    <w:rsid w:val="00DE34CF"/>
    <w:rsid w:val="00DE72C9"/>
    <w:rsid w:val="00DF423A"/>
    <w:rsid w:val="00E13F3D"/>
    <w:rsid w:val="00E25FDD"/>
    <w:rsid w:val="00E34898"/>
    <w:rsid w:val="00E80FEB"/>
    <w:rsid w:val="00EB09B7"/>
    <w:rsid w:val="00EB2AD6"/>
    <w:rsid w:val="00EC37A3"/>
    <w:rsid w:val="00EE35FD"/>
    <w:rsid w:val="00EE7D7C"/>
    <w:rsid w:val="00F23AA0"/>
    <w:rsid w:val="00F25D98"/>
    <w:rsid w:val="00F300FB"/>
    <w:rsid w:val="00F44449"/>
    <w:rsid w:val="00FA7403"/>
    <w:rsid w:val="00FA7F06"/>
    <w:rsid w:val="00FB6386"/>
    <w:rsid w:val="00FC0D17"/>
    <w:rsid w:val="00FC26AC"/>
    <w:rsid w:val="00FC3BAA"/>
    <w:rsid w:val="00FD7D9C"/>
    <w:rsid w:val="00FF0511"/>
    <w:rsid w:val="00FF14C9"/>
    <w:rsid w:val="00FF36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qFormat/>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214382"/>
    <w:rPr>
      <w:rFonts w:ascii="Times New Roman" w:hAnsi="Times New Roman"/>
      <w:lang w:val="en-GB"/>
    </w:rPr>
  </w:style>
  <w:style w:type="paragraph" w:customStyle="1" w:styleId="CharChar5">
    <w:name w:val="Char Char5"/>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qFormat/>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14382"/>
    <w:rPr>
      <w:rFonts w:ascii="Times New Roman" w:eastAsia="Batang" w:hAnsi="Times New Roman"/>
      <w:lang w:val="en-GB" w:eastAsia="en-US"/>
    </w:rPr>
  </w:style>
  <w:style w:type="character" w:styleId="LineNumber">
    <w:name w:val="line number"/>
    <w:basedOn w:val="DefaultParagraphFont"/>
    <w:qFormat/>
    <w:rsid w:val="00214382"/>
    <w:rPr>
      <w:rFonts w:ascii="Arial" w:eastAsia="SimSun" w:hAnsi="Arial" w:cs="Arial"/>
      <w:color w:val="0000FF"/>
      <w:kern w:val="2"/>
      <w:lang w:val="en-US" w:eastAsia="zh-CN" w:bidi="ar-SA"/>
    </w:rPr>
  </w:style>
  <w:style w:type="paragraph" w:styleId="BlockText">
    <w:name w:val="Block Text"/>
    <w:basedOn w:val="Normal"/>
    <w:qFormat/>
    <w:rsid w:val="00214382"/>
    <w:pPr>
      <w:spacing w:after="120"/>
      <w:ind w:left="1440" w:right="1440"/>
    </w:pPr>
    <w:rPr>
      <w:rFonts w:eastAsia="MS Mincho"/>
    </w:rPr>
  </w:style>
  <w:style w:type="paragraph" w:customStyle="1" w:styleId="60">
    <w:name w:val="吹き出し6"/>
    <w:basedOn w:val="Normal"/>
    <w:semiHidden/>
    <w:qFormat/>
    <w:rsid w:val="00214382"/>
    <w:rPr>
      <w:rFonts w:ascii="Tahoma" w:eastAsia="MS Mincho" w:hAnsi="Tahoma" w:cs="Tahoma"/>
      <w:sz w:val="16"/>
      <w:szCs w:val="16"/>
      <w:lang w:eastAsia="ko-KR"/>
    </w:rPr>
  </w:style>
  <w:style w:type="character" w:styleId="HTMLCode">
    <w:name w:val="HTML Code"/>
    <w:unhideWhenUsed/>
    <w:qFormat/>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a">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b">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link w:val="Heading"/>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qFormat/>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 w:type="paragraph" w:styleId="HTMLPreformatted">
    <w:name w:val="HTML Preformatted"/>
    <w:basedOn w:val="Normal"/>
    <w:link w:val="HTMLPreformattedChar"/>
    <w:unhideWhenUsed/>
    <w:qFormat/>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C1A53"/>
    <w:rPr>
      <w:rFonts w:ascii="Courier New" w:eastAsia="MS Mincho" w:hAnsi="Courier New"/>
      <w:lang w:val="en-GB" w:eastAsia="x-none"/>
    </w:rPr>
  </w:style>
  <w:style w:type="character" w:styleId="HTMLTypewriter">
    <w:name w:val="HTML Typewriter"/>
    <w:unhideWhenUsed/>
    <w:qFormat/>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C1A53"/>
    <w:rPr>
      <w:rFonts w:ascii="Times New Roman" w:hAnsi="Times New Roman"/>
      <w:lang w:val="en-GB" w:eastAsia="en-US"/>
    </w:rPr>
  </w:style>
  <w:style w:type="paragraph" w:customStyle="1" w:styleId="Figuretitle0">
    <w:name w:val="Figure_title"/>
    <w:basedOn w:val="Normal"/>
    <w:next w:val="Normal"/>
    <w:qFormat/>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C1A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1A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link w:val="TableNo0"/>
    <w:qFormat/>
    <w:rsid w:val="006C1A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C1A5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1A53"/>
    <w:pPr>
      <w:suppressAutoHyphens/>
      <w:autoSpaceDN w:val="0"/>
      <w:spacing w:after="0"/>
      <w:jc w:val="both"/>
    </w:pPr>
    <w:rPr>
      <w:rFonts w:eastAsia="Batang"/>
    </w:rPr>
  </w:style>
  <w:style w:type="paragraph" w:customStyle="1" w:styleId="enumlev3">
    <w:name w:val="enumlev3"/>
    <w:basedOn w:val="enumlev2"/>
    <w:qFormat/>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6C1A53"/>
    <w:pPr>
      <w:spacing w:before="360"/>
      <w:ind w:left="2552"/>
    </w:pPr>
    <w:rPr>
      <w:rFonts w:ascii="Arial" w:eastAsia="SimSun" w:hAnsi="Arial"/>
      <w:b/>
      <w:sz w:val="22"/>
    </w:rPr>
  </w:style>
  <w:style w:type="paragraph" w:customStyle="1" w:styleId="tah0">
    <w:name w:val="tah"/>
    <w:basedOn w:val="Normal"/>
    <w:qFormat/>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C1A53"/>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C1A5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1A53"/>
    <w:pPr>
      <w:spacing w:after="160" w:line="256" w:lineRule="auto"/>
    </w:pPr>
    <w:rPr>
      <w:rFonts w:ascii="Times New Roman" w:eastAsia="MS Mincho" w:hAnsi="Times New Roman"/>
      <w:lang w:val="en-GB" w:eastAsia="en-US"/>
    </w:rPr>
  </w:style>
  <w:style w:type="character" w:styleId="IntenseEmphasis">
    <w:name w:val="Intense Emphasis"/>
    <w:uiPriority w:val="21"/>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6C1A53"/>
    <w:rPr>
      <w:b/>
      <w:bCs w:val="0"/>
      <w:lang w:val="en-GB" w:eastAsia="en-US" w:bidi="ar-SA"/>
    </w:rPr>
  </w:style>
  <w:style w:type="character" w:customStyle="1" w:styleId="href">
    <w:name w:val="href"/>
    <w:basedOn w:val="DefaultParagraphFont"/>
    <w:qFormat/>
    <w:rsid w:val="006C1A53"/>
  </w:style>
  <w:style w:type="character" w:customStyle="1" w:styleId="st">
    <w:name w:val="st"/>
    <w:basedOn w:val="DefaultParagraphFont"/>
    <w:qFormat/>
    <w:rsid w:val="006C1A53"/>
  </w:style>
  <w:style w:type="character" w:customStyle="1" w:styleId="st1">
    <w:name w:val="st1"/>
    <w:basedOn w:val="DefaultParagraphFont"/>
    <w:qFormat/>
    <w:rsid w:val="006C1A53"/>
  </w:style>
  <w:style w:type="character" w:customStyle="1" w:styleId="UnresolvedMention3">
    <w:name w:val="Unresolved Mention3"/>
    <w:basedOn w:val="DefaultParagraphFont"/>
    <w:uiPriority w:val="99"/>
    <w:qFormat/>
    <w:rsid w:val="006C1A53"/>
    <w:rPr>
      <w:color w:val="605E5C"/>
      <w:shd w:val="clear" w:color="auto" w:fill="E1DFDD"/>
    </w:rPr>
  </w:style>
  <w:style w:type="character" w:customStyle="1" w:styleId="Style105">
    <w:name w:val="_Style 105"/>
    <w:uiPriority w:val="31"/>
    <w:qFormat/>
    <w:rsid w:val="006C1A53"/>
    <w:rPr>
      <w:smallCaps/>
      <w:color w:val="5A5A5A"/>
    </w:rPr>
  </w:style>
  <w:style w:type="character" w:customStyle="1" w:styleId="Style113">
    <w:name w:val="_Style 113"/>
    <w:uiPriority w:val="31"/>
    <w:qFormat/>
    <w:rsid w:val="006C1A53"/>
    <w:rPr>
      <w:smallCaps/>
      <w:color w:val="5A5A5A"/>
    </w:rPr>
  </w:style>
  <w:style w:type="table" w:customStyle="1" w:styleId="TableGrid8">
    <w:name w:val="Table Grid8"/>
    <w:basedOn w:val="TableNormal"/>
    <w:uiPriority w:val="39"/>
    <w:qFormat/>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16"/>
      </w:numPr>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36122"/>
    <w:rPr>
      <w:rFonts w:ascii="Arial" w:hAnsi="Arial"/>
      <w:sz w:val="36"/>
      <w:lang w:val="en-GB" w:eastAsia="en-US"/>
    </w:rPr>
  </w:style>
  <w:style w:type="numbering" w:customStyle="1" w:styleId="NoList8">
    <w:name w:val="No List8"/>
    <w:next w:val="NoList"/>
    <w:uiPriority w:val="99"/>
    <w:semiHidden/>
    <w:unhideWhenUsed/>
    <w:rsid w:val="00A36122"/>
  </w:style>
  <w:style w:type="table" w:customStyle="1" w:styleId="TableGrid9">
    <w:name w:val="Table Grid9"/>
    <w:basedOn w:val="TableNormal"/>
    <w:next w:val="TableGrid"/>
    <w:qFormat/>
    <w:rsid w:val="00A361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36122"/>
  </w:style>
  <w:style w:type="numbering" w:customStyle="1" w:styleId="NoList23">
    <w:name w:val="No List23"/>
    <w:next w:val="NoList"/>
    <w:uiPriority w:val="99"/>
    <w:semiHidden/>
    <w:unhideWhenUsed/>
    <w:rsid w:val="00A36122"/>
  </w:style>
  <w:style w:type="numbering" w:customStyle="1" w:styleId="NoList33">
    <w:name w:val="No List33"/>
    <w:next w:val="NoList"/>
    <w:uiPriority w:val="99"/>
    <w:semiHidden/>
    <w:unhideWhenUsed/>
    <w:rsid w:val="00A36122"/>
  </w:style>
  <w:style w:type="table" w:customStyle="1" w:styleId="TableGrid51">
    <w:name w:val="Table Grid5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36122"/>
  </w:style>
  <w:style w:type="table" w:customStyle="1" w:styleId="TableGrid61">
    <w:name w:val="Table Grid6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36122"/>
  </w:style>
  <w:style w:type="numbering" w:customStyle="1" w:styleId="NoList62">
    <w:name w:val="No List62"/>
    <w:next w:val="NoList"/>
    <w:uiPriority w:val="99"/>
    <w:semiHidden/>
    <w:unhideWhenUsed/>
    <w:rsid w:val="00A36122"/>
  </w:style>
  <w:style w:type="numbering" w:customStyle="1" w:styleId="NoList72">
    <w:name w:val="No List72"/>
    <w:next w:val="NoList"/>
    <w:uiPriority w:val="99"/>
    <w:semiHidden/>
    <w:unhideWhenUsed/>
    <w:rsid w:val="00A36122"/>
  </w:style>
  <w:style w:type="numbering" w:customStyle="1" w:styleId="NoList81">
    <w:name w:val="No List81"/>
    <w:next w:val="NoList"/>
    <w:uiPriority w:val="99"/>
    <w:semiHidden/>
    <w:unhideWhenUsed/>
    <w:rsid w:val="00A36122"/>
  </w:style>
  <w:style w:type="table" w:customStyle="1" w:styleId="TableGrid71">
    <w:name w:val="Table Grid71"/>
    <w:basedOn w:val="TableNormal"/>
    <w:next w:val="TableGrid"/>
    <w:uiPriority w:val="39"/>
    <w:qFormat/>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36122"/>
  </w:style>
  <w:style w:type="table" w:customStyle="1" w:styleId="TableGrid81">
    <w:name w:val="Table Grid81"/>
    <w:basedOn w:val="TableNormal"/>
    <w:next w:val="TableGrid"/>
    <w:uiPriority w:val="39"/>
    <w:rsid w:val="00A361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3612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36122"/>
  </w:style>
  <w:style w:type="numbering" w:customStyle="1" w:styleId="NoList212">
    <w:name w:val="No List212"/>
    <w:next w:val="NoList"/>
    <w:uiPriority w:val="99"/>
    <w:semiHidden/>
    <w:unhideWhenUsed/>
    <w:rsid w:val="00A36122"/>
  </w:style>
  <w:style w:type="table" w:customStyle="1" w:styleId="TableGrid411">
    <w:name w:val="Table Grid41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36122"/>
  </w:style>
  <w:style w:type="numbering" w:customStyle="1" w:styleId="NoList412">
    <w:name w:val="No List412"/>
    <w:next w:val="NoList"/>
    <w:uiPriority w:val="99"/>
    <w:semiHidden/>
    <w:unhideWhenUsed/>
    <w:rsid w:val="00A36122"/>
  </w:style>
  <w:style w:type="numbering" w:customStyle="1" w:styleId="NoList511">
    <w:name w:val="No List511"/>
    <w:next w:val="NoList"/>
    <w:uiPriority w:val="99"/>
    <w:semiHidden/>
    <w:unhideWhenUsed/>
    <w:rsid w:val="00A36122"/>
  </w:style>
  <w:style w:type="numbering" w:customStyle="1" w:styleId="NoList611">
    <w:name w:val="No List611"/>
    <w:next w:val="NoList"/>
    <w:uiPriority w:val="99"/>
    <w:semiHidden/>
    <w:unhideWhenUsed/>
    <w:rsid w:val="00A36122"/>
  </w:style>
  <w:style w:type="numbering" w:customStyle="1" w:styleId="NoList711">
    <w:name w:val="No List711"/>
    <w:next w:val="NoList"/>
    <w:uiPriority w:val="99"/>
    <w:semiHidden/>
    <w:unhideWhenUsed/>
    <w:rsid w:val="00A36122"/>
  </w:style>
  <w:style w:type="numbering" w:customStyle="1" w:styleId="NoList811">
    <w:name w:val="No List811"/>
    <w:next w:val="NoList"/>
    <w:uiPriority w:val="99"/>
    <w:semiHidden/>
    <w:unhideWhenUsed/>
    <w:rsid w:val="00A36122"/>
  </w:style>
  <w:style w:type="numbering" w:customStyle="1" w:styleId="NoList91">
    <w:name w:val="No List91"/>
    <w:next w:val="NoList"/>
    <w:uiPriority w:val="99"/>
    <w:semiHidden/>
    <w:unhideWhenUsed/>
    <w:rsid w:val="00A36122"/>
  </w:style>
  <w:style w:type="table" w:customStyle="1" w:styleId="TableGrid76">
    <w:name w:val="Table Grid76"/>
    <w:basedOn w:val="TableNormal"/>
    <w:next w:val="TableGrid"/>
    <w:uiPriority w:val="39"/>
    <w:qFormat/>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36122"/>
  </w:style>
  <w:style w:type="numbering" w:customStyle="1" w:styleId="LFO191">
    <w:name w:val="LFO191"/>
    <w:basedOn w:val="NoList"/>
    <w:rsid w:val="00A36122"/>
  </w:style>
  <w:style w:type="numbering" w:customStyle="1" w:styleId="NoList122">
    <w:name w:val="No List122"/>
    <w:next w:val="NoList"/>
    <w:uiPriority w:val="99"/>
    <w:semiHidden/>
    <w:rsid w:val="00A36122"/>
  </w:style>
  <w:style w:type="numbering" w:customStyle="1" w:styleId="NoList1112">
    <w:name w:val="No List1112"/>
    <w:next w:val="NoList"/>
    <w:uiPriority w:val="99"/>
    <w:semiHidden/>
    <w:unhideWhenUsed/>
    <w:rsid w:val="00A36122"/>
  </w:style>
  <w:style w:type="table" w:customStyle="1" w:styleId="TableGrid221">
    <w:name w:val="Table Grid221"/>
    <w:basedOn w:val="TableNormal"/>
    <w:next w:val="TableGrid"/>
    <w:uiPriority w:val="39"/>
    <w:qFormat/>
    <w:rsid w:val="00A361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36122"/>
  </w:style>
  <w:style w:type="numbering" w:customStyle="1" w:styleId="123">
    <w:name w:val="リストなし12"/>
    <w:next w:val="NoList"/>
    <w:uiPriority w:val="99"/>
    <w:semiHidden/>
    <w:unhideWhenUsed/>
    <w:rsid w:val="00A36122"/>
  </w:style>
  <w:style w:type="numbering" w:customStyle="1" w:styleId="1120">
    <w:name w:val="无列表112"/>
    <w:next w:val="NoList"/>
    <w:semiHidden/>
    <w:rsid w:val="00A36122"/>
  </w:style>
  <w:style w:type="numbering" w:customStyle="1" w:styleId="1111">
    <w:name w:val="リストなし111"/>
    <w:next w:val="NoList"/>
    <w:uiPriority w:val="99"/>
    <w:semiHidden/>
    <w:unhideWhenUsed/>
    <w:rsid w:val="00A36122"/>
  </w:style>
  <w:style w:type="numbering" w:customStyle="1" w:styleId="NoList222">
    <w:name w:val="No List222"/>
    <w:next w:val="NoList"/>
    <w:uiPriority w:val="99"/>
    <w:semiHidden/>
    <w:unhideWhenUsed/>
    <w:rsid w:val="00A36122"/>
  </w:style>
  <w:style w:type="numbering" w:customStyle="1" w:styleId="NoList322">
    <w:name w:val="No List322"/>
    <w:next w:val="NoList"/>
    <w:uiPriority w:val="99"/>
    <w:semiHidden/>
    <w:unhideWhenUsed/>
    <w:rsid w:val="00A36122"/>
  </w:style>
  <w:style w:type="numbering" w:customStyle="1" w:styleId="NoList421">
    <w:name w:val="No List421"/>
    <w:next w:val="NoList"/>
    <w:uiPriority w:val="99"/>
    <w:semiHidden/>
    <w:unhideWhenUsed/>
    <w:rsid w:val="00A36122"/>
  </w:style>
  <w:style w:type="numbering" w:customStyle="1" w:styleId="NoList2111">
    <w:name w:val="No List2111"/>
    <w:next w:val="NoList"/>
    <w:uiPriority w:val="99"/>
    <w:semiHidden/>
    <w:unhideWhenUsed/>
    <w:rsid w:val="00A36122"/>
  </w:style>
  <w:style w:type="numbering" w:customStyle="1" w:styleId="NoList3111">
    <w:name w:val="No List3111"/>
    <w:next w:val="NoList"/>
    <w:uiPriority w:val="99"/>
    <w:semiHidden/>
    <w:unhideWhenUsed/>
    <w:rsid w:val="00A36122"/>
  </w:style>
  <w:style w:type="numbering" w:customStyle="1" w:styleId="NoList4111">
    <w:name w:val="No List4111"/>
    <w:next w:val="NoList"/>
    <w:uiPriority w:val="99"/>
    <w:semiHidden/>
    <w:unhideWhenUsed/>
    <w:rsid w:val="00A36122"/>
  </w:style>
  <w:style w:type="numbering" w:customStyle="1" w:styleId="11110">
    <w:name w:val="无列表1111"/>
    <w:next w:val="NoList"/>
    <w:semiHidden/>
    <w:rsid w:val="00A36122"/>
  </w:style>
  <w:style w:type="numbering" w:customStyle="1" w:styleId="NoList11111">
    <w:name w:val="No List11111"/>
    <w:next w:val="NoList"/>
    <w:uiPriority w:val="99"/>
    <w:semiHidden/>
    <w:unhideWhenUsed/>
    <w:rsid w:val="00A36122"/>
  </w:style>
  <w:style w:type="numbering" w:customStyle="1" w:styleId="NoList1211">
    <w:name w:val="No List1211"/>
    <w:next w:val="NoList"/>
    <w:uiPriority w:val="99"/>
    <w:semiHidden/>
    <w:unhideWhenUsed/>
    <w:rsid w:val="00A36122"/>
  </w:style>
  <w:style w:type="numbering" w:customStyle="1" w:styleId="NoList2211">
    <w:name w:val="No List2211"/>
    <w:next w:val="NoList"/>
    <w:uiPriority w:val="99"/>
    <w:semiHidden/>
    <w:unhideWhenUsed/>
    <w:rsid w:val="00A36122"/>
  </w:style>
  <w:style w:type="numbering" w:customStyle="1" w:styleId="NoList3211">
    <w:name w:val="No List3211"/>
    <w:next w:val="NoList"/>
    <w:uiPriority w:val="99"/>
    <w:semiHidden/>
    <w:unhideWhenUsed/>
    <w:rsid w:val="00A36122"/>
  </w:style>
  <w:style w:type="numbering" w:customStyle="1" w:styleId="NoList14">
    <w:name w:val="No List14"/>
    <w:next w:val="NoList"/>
    <w:uiPriority w:val="99"/>
    <w:semiHidden/>
    <w:unhideWhenUsed/>
    <w:rsid w:val="00A36122"/>
  </w:style>
  <w:style w:type="table" w:customStyle="1" w:styleId="TableGrid14">
    <w:name w:val="Table Grid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36122"/>
  </w:style>
  <w:style w:type="numbering" w:customStyle="1" w:styleId="NoList24">
    <w:name w:val="No List24"/>
    <w:next w:val="NoList"/>
    <w:uiPriority w:val="99"/>
    <w:semiHidden/>
    <w:unhideWhenUsed/>
    <w:rsid w:val="00A36122"/>
  </w:style>
  <w:style w:type="table" w:customStyle="1" w:styleId="TableGrid43">
    <w:name w:val="Table Grid4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36122"/>
  </w:style>
  <w:style w:type="table" w:customStyle="1" w:styleId="TableGrid52">
    <w:name w:val="Table Grid5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36122"/>
  </w:style>
  <w:style w:type="table" w:customStyle="1" w:styleId="TableGrid62">
    <w:name w:val="Table Grid62"/>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36122"/>
  </w:style>
  <w:style w:type="numbering" w:customStyle="1" w:styleId="NoList63">
    <w:name w:val="No List63"/>
    <w:next w:val="NoList"/>
    <w:uiPriority w:val="99"/>
    <w:semiHidden/>
    <w:unhideWhenUsed/>
    <w:rsid w:val="00A36122"/>
  </w:style>
  <w:style w:type="numbering" w:customStyle="1" w:styleId="NoList73">
    <w:name w:val="No List73"/>
    <w:next w:val="NoList"/>
    <w:uiPriority w:val="99"/>
    <w:semiHidden/>
    <w:unhideWhenUsed/>
    <w:rsid w:val="00A36122"/>
  </w:style>
  <w:style w:type="numbering" w:customStyle="1" w:styleId="NoList82">
    <w:name w:val="No List82"/>
    <w:next w:val="NoList"/>
    <w:uiPriority w:val="99"/>
    <w:semiHidden/>
    <w:unhideWhenUsed/>
    <w:rsid w:val="00A36122"/>
  </w:style>
  <w:style w:type="numbering" w:customStyle="1" w:styleId="NoList92">
    <w:name w:val="No List92"/>
    <w:next w:val="NoList"/>
    <w:uiPriority w:val="99"/>
    <w:semiHidden/>
    <w:unhideWhenUsed/>
    <w:rsid w:val="00A36122"/>
  </w:style>
  <w:style w:type="table" w:customStyle="1" w:styleId="TableGrid113">
    <w:name w:val="Table Grid1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36122"/>
  </w:style>
  <w:style w:type="numbering" w:customStyle="1" w:styleId="NoList213">
    <w:name w:val="No List213"/>
    <w:next w:val="NoList"/>
    <w:uiPriority w:val="99"/>
    <w:semiHidden/>
    <w:unhideWhenUsed/>
    <w:rsid w:val="00A36122"/>
  </w:style>
  <w:style w:type="numbering" w:customStyle="1" w:styleId="NoList313">
    <w:name w:val="No List313"/>
    <w:next w:val="NoList"/>
    <w:uiPriority w:val="99"/>
    <w:semiHidden/>
    <w:unhideWhenUsed/>
    <w:rsid w:val="00A36122"/>
  </w:style>
  <w:style w:type="numbering" w:customStyle="1" w:styleId="NoList413">
    <w:name w:val="No List413"/>
    <w:next w:val="NoList"/>
    <w:uiPriority w:val="99"/>
    <w:semiHidden/>
    <w:unhideWhenUsed/>
    <w:rsid w:val="00A36122"/>
  </w:style>
  <w:style w:type="numbering" w:customStyle="1" w:styleId="NoList512">
    <w:name w:val="No List512"/>
    <w:next w:val="NoList"/>
    <w:uiPriority w:val="99"/>
    <w:semiHidden/>
    <w:unhideWhenUsed/>
    <w:rsid w:val="00A36122"/>
  </w:style>
  <w:style w:type="numbering" w:customStyle="1" w:styleId="NoList612">
    <w:name w:val="No List612"/>
    <w:next w:val="NoList"/>
    <w:uiPriority w:val="99"/>
    <w:semiHidden/>
    <w:unhideWhenUsed/>
    <w:rsid w:val="00A36122"/>
  </w:style>
  <w:style w:type="numbering" w:customStyle="1" w:styleId="NoList712">
    <w:name w:val="No List712"/>
    <w:next w:val="NoList"/>
    <w:uiPriority w:val="99"/>
    <w:semiHidden/>
    <w:unhideWhenUsed/>
    <w:rsid w:val="00A36122"/>
  </w:style>
  <w:style w:type="numbering" w:customStyle="1" w:styleId="NoList812">
    <w:name w:val="No List812"/>
    <w:next w:val="NoList"/>
    <w:uiPriority w:val="99"/>
    <w:semiHidden/>
    <w:unhideWhenUsed/>
    <w:rsid w:val="00A36122"/>
  </w:style>
  <w:style w:type="numbering" w:customStyle="1" w:styleId="NoList911">
    <w:name w:val="No List911"/>
    <w:next w:val="NoList"/>
    <w:uiPriority w:val="99"/>
    <w:semiHidden/>
    <w:unhideWhenUsed/>
    <w:rsid w:val="00A36122"/>
  </w:style>
  <w:style w:type="numbering" w:customStyle="1" w:styleId="LFO192">
    <w:name w:val="LFO192"/>
    <w:basedOn w:val="NoList"/>
    <w:rsid w:val="00A36122"/>
  </w:style>
  <w:style w:type="numbering" w:customStyle="1" w:styleId="NoList101">
    <w:name w:val="No List101"/>
    <w:next w:val="NoList"/>
    <w:uiPriority w:val="99"/>
    <w:semiHidden/>
    <w:unhideWhenUsed/>
    <w:rsid w:val="00A36122"/>
  </w:style>
  <w:style w:type="numbering" w:customStyle="1" w:styleId="LFO1911">
    <w:name w:val="LFO1911"/>
    <w:basedOn w:val="NoList"/>
    <w:rsid w:val="00A36122"/>
  </w:style>
  <w:style w:type="table" w:customStyle="1" w:styleId="TableGrid123">
    <w:name w:val="Table Grid123"/>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36122"/>
  </w:style>
  <w:style w:type="numbering" w:customStyle="1" w:styleId="NoList1113">
    <w:name w:val="No List1113"/>
    <w:next w:val="NoList"/>
    <w:uiPriority w:val="99"/>
    <w:semiHidden/>
    <w:unhideWhenUsed/>
    <w:rsid w:val="00A36122"/>
  </w:style>
  <w:style w:type="table" w:customStyle="1" w:styleId="TableGrid1113">
    <w:name w:val="Table Grid1113"/>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36122"/>
  </w:style>
  <w:style w:type="numbering" w:customStyle="1" w:styleId="131">
    <w:name w:val="リストなし13"/>
    <w:next w:val="NoList"/>
    <w:uiPriority w:val="99"/>
    <w:semiHidden/>
    <w:unhideWhenUsed/>
    <w:rsid w:val="00A36122"/>
  </w:style>
  <w:style w:type="numbering" w:customStyle="1" w:styleId="1130">
    <w:name w:val="无列表113"/>
    <w:next w:val="NoList"/>
    <w:semiHidden/>
    <w:rsid w:val="00A36122"/>
  </w:style>
  <w:style w:type="numbering" w:customStyle="1" w:styleId="1121">
    <w:name w:val="リストなし112"/>
    <w:next w:val="NoList"/>
    <w:uiPriority w:val="99"/>
    <w:semiHidden/>
    <w:unhideWhenUsed/>
    <w:rsid w:val="00A36122"/>
  </w:style>
  <w:style w:type="numbering" w:customStyle="1" w:styleId="NoList223">
    <w:name w:val="No List223"/>
    <w:next w:val="NoList"/>
    <w:uiPriority w:val="99"/>
    <w:semiHidden/>
    <w:unhideWhenUsed/>
    <w:rsid w:val="00A36122"/>
  </w:style>
  <w:style w:type="numbering" w:customStyle="1" w:styleId="NoList323">
    <w:name w:val="No List323"/>
    <w:next w:val="NoList"/>
    <w:uiPriority w:val="99"/>
    <w:semiHidden/>
    <w:unhideWhenUsed/>
    <w:rsid w:val="00A36122"/>
  </w:style>
  <w:style w:type="numbering" w:customStyle="1" w:styleId="NoList422">
    <w:name w:val="No List422"/>
    <w:next w:val="NoList"/>
    <w:uiPriority w:val="99"/>
    <w:semiHidden/>
    <w:unhideWhenUsed/>
    <w:rsid w:val="00A36122"/>
  </w:style>
  <w:style w:type="numbering" w:customStyle="1" w:styleId="NoList2112">
    <w:name w:val="No List2112"/>
    <w:next w:val="NoList"/>
    <w:uiPriority w:val="99"/>
    <w:semiHidden/>
    <w:unhideWhenUsed/>
    <w:rsid w:val="00A36122"/>
  </w:style>
  <w:style w:type="numbering" w:customStyle="1" w:styleId="NoList3112">
    <w:name w:val="No List3112"/>
    <w:next w:val="NoList"/>
    <w:uiPriority w:val="99"/>
    <w:semiHidden/>
    <w:unhideWhenUsed/>
    <w:rsid w:val="00A36122"/>
  </w:style>
  <w:style w:type="numbering" w:customStyle="1" w:styleId="NoList4112">
    <w:name w:val="No List4112"/>
    <w:next w:val="NoList"/>
    <w:uiPriority w:val="99"/>
    <w:semiHidden/>
    <w:unhideWhenUsed/>
    <w:rsid w:val="00A36122"/>
  </w:style>
  <w:style w:type="numbering" w:customStyle="1" w:styleId="1112">
    <w:name w:val="无列表1112"/>
    <w:next w:val="NoList"/>
    <w:semiHidden/>
    <w:rsid w:val="00A36122"/>
  </w:style>
  <w:style w:type="numbering" w:customStyle="1" w:styleId="NoList11112">
    <w:name w:val="No List11112"/>
    <w:next w:val="NoList"/>
    <w:uiPriority w:val="99"/>
    <w:semiHidden/>
    <w:unhideWhenUsed/>
    <w:rsid w:val="00A36122"/>
  </w:style>
  <w:style w:type="numbering" w:customStyle="1" w:styleId="NoList1212">
    <w:name w:val="No List1212"/>
    <w:next w:val="NoList"/>
    <w:uiPriority w:val="99"/>
    <w:semiHidden/>
    <w:unhideWhenUsed/>
    <w:rsid w:val="00A36122"/>
  </w:style>
  <w:style w:type="numbering" w:customStyle="1" w:styleId="NoList2212">
    <w:name w:val="No List2212"/>
    <w:next w:val="NoList"/>
    <w:uiPriority w:val="99"/>
    <w:semiHidden/>
    <w:unhideWhenUsed/>
    <w:rsid w:val="00A36122"/>
  </w:style>
  <w:style w:type="numbering" w:customStyle="1" w:styleId="NoList3212">
    <w:name w:val="No List3212"/>
    <w:next w:val="NoList"/>
    <w:uiPriority w:val="99"/>
    <w:semiHidden/>
    <w:unhideWhenUsed/>
    <w:rsid w:val="00A36122"/>
  </w:style>
  <w:style w:type="numbering" w:customStyle="1" w:styleId="NoList16">
    <w:name w:val="No List16"/>
    <w:next w:val="NoList"/>
    <w:uiPriority w:val="99"/>
    <w:semiHidden/>
    <w:unhideWhenUsed/>
    <w:rsid w:val="00A36122"/>
  </w:style>
  <w:style w:type="table" w:customStyle="1" w:styleId="TableGrid16">
    <w:name w:val="Table Grid16"/>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36122"/>
  </w:style>
  <w:style w:type="numbering" w:customStyle="1" w:styleId="NoList25">
    <w:name w:val="No List25"/>
    <w:next w:val="NoList"/>
    <w:uiPriority w:val="99"/>
    <w:semiHidden/>
    <w:unhideWhenUsed/>
    <w:rsid w:val="00A36122"/>
  </w:style>
  <w:style w:type="table" w:customStyle="1" w:styleId="TableGrid44">
    <w:name w:val="Table Grid44"/>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36122"/>
  </w:style>
  <w:style w:type="table" w:customStyle="1" w:styleId="TableGrid53">
    <w:name w:val="Table Grid5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36122"/>
  </w:style>
  <w:style w:type="table" w:customStyle="1" w:styleId="TableGrid63">
    <w:name w:val="Table Grid6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36122"/>
  </w:style>
  <w:style w:type="numbering" w:customStyle="1" w:styleId="NoList64">
    <w:name w:val="No List64"/>
    <w:next w:val="NoList"/>
    <w:uiPriority w:val="99"/>
    <w:semiHidden/>
    <w:unhideWhenUsed/>
    <w:rsid w:val="00A36122"/>
  </w:style>
  <w:style w:type="numbering" w:customStyle="1" w:styleId="NoList74">
    <w:name w:val="No List74"/>
    <w:next w:val="NoList"/>
    <w:uiPriority w:val="99"/>
    <w:semiHidden/>
    <w:unhideWhenUsed/>
    <w:rsid w:val="00A36122"/>
  </w:style>
  <w:style w:type="numbering" w:customStyle="1" w:styleId="NoList83">
    <w:name w:val="No List83"/>
    <w:next w:val="NoList"/>
    <w:uiPriority w:val="99"/>
    <w:semiHidden/>
    <w:unhideWhenUsed/>
    <w:rsid w:val="00A36122"/>
  </w:style>
  <w:style w:type="numbering" w:customStyle="1" w:styleId="NoList93">
    <w:name w:val="No List93"/>
    <w:next w:val="NoList"/>
    <w:uiPriority w:val="99"/>
    <w:semiHidden/>
    <w:unhideWhenUsed/>
    <w:rsid w:val="00A36122"/>
  </w:style>
  <w:style w:type="table" w:customStyle="1" w:styleId="TableGrid114">
    <w:name w:val="Table Grid1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36122"/>
  </w:style>
  <w:style w:type="numbering" w:customStyle="1" w:styleId="NoList214">
    <w:name w:val="No List214"/>
    <w:next w:val="NoList"/>
    <w:uiPriority w:val="99"/>
    <w:semiHidden/>
    <w:unhideWhenUsed/>
    <w:rsid w:val="00A36122"/>
  </w:style>
  <w:style w:type="numbering" w:customStyle="1" w:styleId="NoList314">
    <w:name w:val="No List314"/>
    <w:next w:val="NoList"/>
    <w:uiPriority w:val="99"/>
    <w:semiHidden/>
    <w:unhideWhenUsed/>
    <w:rsid w:val="00A36122"/>
  </w:style>
  <w:style w:type="numbering" w:customStyle="1" w:styleId="NoList414">
    <w:name w:val="No List414"/>
    <w:next w:val="NoList"/>
    <w:uiPriority w:val="99"/>
    <w:semiHidden/>
    <w:unhideWhenUsed/>
    <w:rsid w:val="00A36122"/>
  </w:style>
  <w:style w:type="numbering" w:customStyle="1" w:styleId="NoList513">
    <w:name w:val="No List513"/>
    <w:next w:val="NoList"/>
    <w:uiPriority w:val="99"/>
    <w:semiHidden/>
    <w:unhideWhenUsed/>
    <w:rsid w:val="00A36122"/>
  </w:style>
  <w:style w:type="numbering" w:customStyle="1" w:styleId="NoList613">
    <w:name w:val="No List613"/>
    <w:next w:val="NoList"/>
    <w:uiPriority w:val="99"/>
    <w:semiHidden/>
    <w:unhideWhenUsed/>
    <w:rsid w:val="00A36122"/>
  </w:style>
  <w:style w:type="numbering" w:customStyle="1" w:styleId="NoList713">
    <w:name w:val="No List713"/>
    <w:next w:val="NoList"/>
    <w:uiPriority w:val="99"/>
    <w:semiHidden/>
    <w:unhideWhenUsed/>
    <w:rsid w:val="00A36122"/>
  </w:style>
  <w:style w:type="numbering" w:customStyle="1" w:styleId="NoList813">
    <w:name w:val="No List813"/>
    <w:next w:val="NoList"/>
    <w:uiPriority w:val="99"/>
    <w:semiHidden/>
    <w:unhideWhenUsed/>
    <w:rsid w:val="00A36122"/>
  </w:style>
  <w:style w:type="numbering" w:customStyle="1" w:styleId="NoList912">
    <w:name w:val="No List912"/>
    <w:next w:val="NoList"/>
    <w:uiPriority w:val="99"/>
    <w:semiHidden/>
    <w:unhideWhenUsed/>
    <w:rsid w:val="00A36122"/>
  </w:style>
  <w:style w:type="numbering" w:customStyle="1" w:styleId="LFO193">
    <w:name w:val="LFO193"/>
    <w:basedOn w:val="NoList"/>
    <w:rsid w:val="00A36122"/>
  </w:style>
  <w:style w:type="numbering" w:customStyle="1" w:styleId="NoList102">
    <w:name w:val="No List102"/>
    <w:next w:val="NoList"/>
    <w:uiPriority w:val="99"/>
    <w:semiHidden/>
    <w:unhideWhenUsed/>
    <w:rsid w:val="00A36122"/>
  </w:style>
  <w:style w:type="numbering" w:customStyle="1" w:styleId="LFO1912">
    <w:name w:val="LFO1912"/>
    <w:basedOn w:val="NoList"/>
    <w:rsid w:val="00A36122"/>
  </w:style>
  <w:style w:type="table" w:customStyle="1" w:styleId="TableGrid124">
    <w:name w:val="Table Grid124"/>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36122"/>
  </w:style>
  <w:style w:type="numbering" w:customStyle="1" w:styleId="NoList1114">
    <w:name w:val="No List1114"/>
    <w:next w:val="NoList"/>
    <w:uiPriority w:val="99"/>
    <w:semiHidden/>
    <w:unhideWhenUsed/>
    <w:rsid w:val="00A36122"/>
  </w:style>
  <w:style w:type="table" w:customStyle="1" w:styleId="TableGrid1114">
    <w:name w:val="Table Grid1114"/>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36122"/>
  </w:style>
  <w:style w:type="numbering" w:customStyle="1" w:styleId="141">
    <w:name w:val="リストなし14"/>
    <w:next w:val="NoList"/>
    <w:uiPriority w:val="99"/>
    <w:semiHidden/>
    <w:unhideWhenUsed/>
    <w:rsid w:val="00A36122"/>
  </w:style>
  <w:style w:type="numbering" w:customStyle="1" w:styleId="1140">
    <w:name w:val="无列表114"/>
    <w:next w:val="NoList"/>
    <w:semiHidden/>
    <w:rsid w:val="00A36122"/>
  </w:style>
  <w:style w:type="numbering" w:customStyle="1" w:styleId="1131">
    <w:name w:val="リストなし113"/>
    <w:next w:val="NoList"/>
    <w:uiPriority w:val="99"/>
    <w:semiHidden/>
    <w:unhideWhenUsed/>
    <w:rsid w:val="00A36122"/>
  </w:style>
  <w:style w:type="numbering" w:customStyle="1" w:styleId="NoList224">
    <w:name w:val="No List224"/>
    <w:next w:val="NoList"/>
    <w:uiPriority w:val="99"/>
    <w:semiHidden/>
    <w:unhideWhenUsed/>
    <w:rsid w:val="00A36122"/>
  </w:style>
  <w:style w:type="numbering" w:customStyle="1" w:styleId="NoList324">
    <w:name w:val="No List324"/>
    <w:next w:val="NoList"/>
    <w:uiPriority w:val="99"/>
    <w:semiHidden/>
    <w:unhideWhenUsed/>
    <w:rsid w:val="00A36122"/>
  </w:style>
  <w:style w:type="numbering" w:customStyle="1" w:styleId="NoList423">
    <w:name w:val="No List423"/>
    <w:next w:val="NoList"/>
    <w:uiPriority w:val="99"/>
    <w:semiHidden/>
    <w:unhideWhenUsed/>
    <w:rsid w:val="00A36122"/>
  </w:style>
  <w:style w:type="numbering" w:customStyle="1" w:styleId="NoList2113">
    <w:name w:val="No List2113"/>
    <w:next w:val="NoList"/>
    <w:uiPriority w:val="99"/>
    <w:semiHidden/>
    <w:unhideWhenUsed/>
    <w:rsid w:val="00A36122"/>
  </w:style>
  <w:style w:type="numbering" w:customStyle="1" w:styleId="NoList3113">
    <w:name w:val="No List3113"/>
    <w:next w:val="NoList"/>
    <w:uiPriority w:val="99"/>
    <w:semiHidden/>
    <w:unhideWhenUsed/>
    <w:rsid w:val="00A36122"/>
  </w:style>
  <w:style w:type="numbering" w:customStyle="1" w:styleId="NoList4113">
    <w:name w:val="No List4113"/>
    <w:next w:val="NoList"/>
    <w:uiPriority w:val="99"/>
    <w:semiHidden/>
    <w:unhideWhenUsed/>
    <w:rsid w:val="00A36122"/>
  </w:style>
  <w:style w:type="numbering" w:customStyle="1" w:styleId="1113">
    <w:name w:val="无列表1113"/>
    <w:next w:val="NoList"/>
    <w:semiHidden/>
    <w:rsid w:val="00A36122"/>
  </w:style>
  <w:style w:type="numbering" w:customStyle="1" w:styleId="NoList11113">
    <w:name w:val="No List11113"/>
    <w:next w:val="NoList"/>
    <w:uiPriority w:val="99"/>
    <w:semiHidden/>
    <w:unhideWhenUsed/>
    <w:rsid w:val="00A36122"/>
  </w:style>
  <w:style w:type="numbering" w:customStyle="1" w:styleId="NoList1213">
    <w:name w:val="No List1213"/>
    <w:next w:val="NoList"/>
    <w:uiPriority w:val="99"/>
    <w:semiHidden/>
    <w:unhideWhenUsed/>
    <w:rsid w:val="00A36122"/>
  </w:style>
  <w:style w:type="numbering" w:customStyle="1" w:styleId="NoList2213">
    <w:name w:val="No List2213"/>
    <w:next w:val="NoList"/>
    <w:uiPriority w:val="99"/>
    <w:semiHidden/>
    <w:unhideWhenUsed/>
    <w:rsid w:val="00A36122"/>
  </w:style>
  <w:style w:type="numbering" w:customStyle="1" w:styleId="NoList3213">
    <w:name w:val="No List3213"/>
    <w:next w:val="NoList"/>
    <w:uiPriority w:val="99"/>
    <w:semiHidden/>
    <w:unhideWhenUsed/>
    <w:rsid w:val="00A36122"/>
  </w:style>
  <w:style w:type="table" w:customStyle="1" w:styleId="TableClassic211">
    <w:name w:val="Table Classic 211"/>
    <w:basedOn w:val="TableNormal"/>
    <w:next w:val="TableClassic2"/>
    <w:qFormat/>
    <w:rsid w:val="00A361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6D40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DefaultParagraphFont"/>
    <w:qFormat/>
    <w:rsid w:val="007E2693"/>
    <w:rPr>
      <w:rFonts w:ascii="Arial" w:hAnsi="Arial" w:cs="Arial" w:hint="default"/>
      <w:color w:val="000000"/>
      <w:sz w:val="18"/>
      <w:szCs w:val="18"/>
      <w:u w:val="none"/>
      <w:vertAlign w:val="superscript"/>
    </w:rPr>
  </w:style>
  <w:style w:type="table" w:customStyle="1" w:styleId="Tabellengitternetz12">
    <w:name w:val="Tabellengitternetz1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690261"/>
    <w:rPr>
      <w:rFonts w:ascii="Times New Roman" w:eastAsia="Batang" w:hAnsi="Times New Roman"/>
      <w:lang w:val="en-GB" w:eastAsia="en-US"/>
    </w:rPr>
  </w:style>
  <w:style w:type="paragraph" w:customStyle="1" w:styleId="Style95">
    <w:name w:val="_Style 95"/>
    <w:uiPriority w:val="99"/>
    <w:semiHidden/>
    <w:qFormat/>
    <w:rsid w:val="00690261"/>
    <w:pPr>
      <w:spacing w:after="160" w:line="256" w:lineRule="auto"/>
    </w:pPr>
    <w:rPr>
      <w:lang w:val="en-GB" w:eastAsia="en-US"/>
    </w:rPr>
  </w:style>
  <w:style w:type="character" w:customStyle="1" w:styleId="Style115">
    <w:name w:val="_Style 115"/>
    <w:uiPriority w:val="31"/>
    <w:qFormat/>
    <w:rsid w:val="00690261"/>
    <w:rPr>
      <w:smallCaps/>
      <w:color w:val="5A5A5A"/>
    </w:rPr>
  </w:style>
  <w:style w:type="paragraph" w:customStyle="1" w:styleId="Style91">
    <w:name w:val="_Style 91"/>
    <w:uiPriority w:val="99"/>
    <w:semiHidden/>
    <w:qFormat/>
    <w:rsid w:val="00690261"/>
    <w:pPr>
      <w:spacing w:after="160" w:line="259" w:lineRule="auto"/>
    </w:pPr>
    <w:rPr>
      <w:lang w:val="en-GB" w:eastAsia="en-US"/>
    </w:rPr>
  </w:style>
  <w:style w:type="character" w:customStyle="1" w:styleId="Style104">
    <w:name w:val="_Style 104"/>
    <w:uiPriority w:val="31"/>
    <w:qFormat/>
    <w:rsid w:val="00690261"/>
    <w:rPr>
      <w:smallCaps/>
      <w:color w:val="5A5A5A"/>
    </w:rPr>
  </w:style>
  <w:style w:type="paragraph" w:customStyle="1" w:styleId="CharChar13">
    <w:name w:val="Char Char13"/>
    <w:semiHidden/>
    <w:qFormat/>
    <w:rsid w:val="00690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690261"/>
    <w:pPr>
      <w:spacing w:after="160" w:line="259" w:lineRule="auto"/>
    </w:pPr>
    <w:rPr>
      <w:rFonts w:ascii="Times New Roman" w:eastAsia="MS Mincho" w:hAnsi="Times New Roman"/>
      <w:lang w:val="en-GB" w:eastAsia="en-US"/>
    </w:rPr>
  </w:style>
  <w:style w:type="paragraph" w:customStyle="1" w:styleId="1e">
    <w:name w:val="変更箇所1"/>
    <w:semiHidden/>
    <w:qFormat/>
    <w:rsid w:val="00690261"/>
    <w:pPr>
      <w:autoSpaceDN w:val="0"/>
    </w:pPr>
    <w:rPr>
      <w:rFonts w:ascii="Times New Roman" w:eastAsia="MS Mincho" w:hAnsi="Times New Roman"/>
      <w:lang w:val="en-GB" w:eastAsia="en-US"/>
    </w:rPr>
  </w:style>
  <w:style w:type="paragraph" w:customStyle="1" w:styleId="24">
    <w:name w:val="変更箇所2"/>
    <w:semiHidden/>
    <w:qFormat/>
    <w:rsid w:val="00690261"/>
    <w:pPr>
      <w:autoSpaceDN w:val="0"/>
    </w:pPr>
    <w:rPr>
      <w:rFonts w:ascii="Times New Roman" w:eastAsia="MS Mincho" w:hAnsi="Times New Roman"/>
      <w:lang w:val="en-GB" w:eastAsia="en-US"/>
    </w:rPr>
  </w:style>
  <w:style w:type="paragraph" w:customStyle="1" w:styleId="124">
    <w:name w:val="修订12"/>
    <w:hidden/>
    <w:semiHidden/>
    <w:qFormat/>
    <w:rsid w:val="00690261"/>
    <w:rPr>
      <w:rFonts w:ascii="Times New Roman" w:eastAsia="Batang" w:hAnsi="Times New Roman"/>
      <w:lang w:val="en-GB" w:eastAsia="en-US"/>
    </w:rPr>
  </w:style>
  <w:style w:type="character" w:customStyle="1" w:styleId="115">
    <w:name w:val="不明显参考11"/>
    <w:uiPriority w:val="31"/>
    <w:qFormat/>
    <w:rsid w:val="00690261"/>
    <w:rPr>
      <w:smallCaps/>
      <w:color w:val="5A5A5A"/>
    </w:rPr>
  </w:style>
  <w:style w:type="paragraph" w:customStyle="1" w:styleId="TOC11">
    <w:name w:val="TOC 标题11"/>
    <w:basedOn w:val="Heading1"/>
    <w:next w:val="Normal"/>
    <w:uiPriority w:val="39"/>
    <w:unhideWhenUsed/>
    <w:qFormat/>
    <w:rsid w:val="0069026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690261"/>
  </w:style>
  <w:style w:type="numbering" w:customStyle="1" w:styleId="150">
    <w:name w:val="无列表15"/>
    <w:next w:val="NoList"/>
    <w:semiHidden/>
    <w:rsid w:val="00690261"/>
  </w:style>
  <w:style w:type="numbering" w:customStyle="1" w:styleId="151">
    <w:name w:val="リストなし15"/>
    <w:next w:val="NoList"/>
    <w:uiPriority w:val="99"/>
    <w:semiHidden/>
    <w:unhideWhenUsed/>
    <w:rsid w:val="00690261"/>
  </w:style>
  <w:style w:type="table" w:customStyle="1" w:styleId="220">
    <w:name w:val="古典型 22"/>
    <w:basedOn w:val="TableNormal"/>
    <w:next w:val="TableClassic2"/>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690261"/>
  </w:style>
  <w:style w:type="numbering" w:customStyle="1" w:styleId="1150">
    <w:name w:val="无列表115"/>
    <w:next w:val="NoList"/>
    <w:semiHidden/>
    <w:rsid w:val="00690261"/>
  </w:style>
  <w:style w:type="numbering" w:customStyle="1" w:styleId="1141">
    <w:name w:val="リストなし114"/>
    <w:next w:val="NoList"/>
    <w:uiPriority w:val="99"/>
    <w:semiHidden/>
    <w:unhideWhenUsed/>
    <w:rsid w:val="00690261"/>
  </w:style>
  <w:style w:type="table" w:customStyle="1" w:styleId="TableClassic212">
    <w:name w:val="Table Classic 212"/>
    <w:basedOn w:val="TableNormal"/>
    <w:next w:val="TableClassic2"/>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690261"/>
  </w:style>
  <w:style w:type="numbering" w:customStyle="1" w:styleId="NoList36">
    <w:name w:val="No List36"/>
    <w:next w:val="NoList"/>
    <w:uiPriority w:val="99"/>
    <w:semiHidden/>
    <w:unhideWhenUsed/>
    <w:rsid w:val="00690261"/>
  </w:style>
  <w:style w:type="numbering" w:customStyle="1" w:styleId="NoList115">
    <w:name w:val="No List115"/>
    <w:next w:val="NoList"/>
    <w:uiPriority w:val="99"/>
    <w:semiHidden/>
    <w:unhideWhenUsed/>
    <w:rsid w:val="00690261"/>
  </w:style>
  <w:style w:type="numbering" w:customStyle="1" w:styleId="NoList46">
    <w:name w:val="No List46"/>
    <w:next w:val="NoList"/>
    <w:uiPriority w:val="99"/>
    <w:semiHidden/>
    <w:unhideWhenUsed/>
    <w:rsid w:val="00690261"/>
  </w:style>
  <w:style w:type="numbering" w:customStyle="1" w:styleId="NoList55">
    <w:name w:val="No List55"/>
    <w:next w:val="NoList"/>
    <w:uiPriority w:val="99"/>
    <w:semiHidden/>
    <w:unhideWhenUsed/>
    <w:rsid w:val="00690261"/>
  </w:style>
  <w:style w:type="numbering" w:customStyle="1" w:styleId="NoList1115">
    <w:name w:val="No List1115"/>
    <w:next w:val="NoList"/>
    <w:uiPriority w:val="99"/>
    <w:semiHidden/>
    <w:unhideWhenUsed/>
    <w:rsid w:val="00690261"/>
  </w:style>
  <w:style w:type="numbering" w:customStyle="1" w:styleId="NoList215">
    <w:name w:val="No List215"/>
    <w:next w:val="NoList"/>
    <w:uiPriority w:val="99"/>
    <w:semiHidden/>
    <w:unhideWhenUsed/>
    <w:rsid w:val="00690261"/>
  </w:style>
  <w:style w:type="numbering" w:customStyle="1" w:styleId="NoList315">
    <w:name w:val="No List315"/>
    <w:next w:val="NoList"/>
    <w:uiPriority w:val="99"/>
    <w:semiHidden/>
    <w:unhideWhenUsed/>
    <w:rsid w:val="00690261"/>
  </w:style>
  <w:style w:type="numbering" w:customStyle="1" w:styleId="NoList415">
    <w:name w:val="No List415"/>
    <w:next w:val="NoList"/>
    <w:uiPriority w:val="99"/>
    <w:semiHidden/>
    <w:unhideWhenUsed/>
    <w:rsid w:val="00690261"/>
  </w:style>
  <w:style w:type="numbering" w:customStyle="1" w:styleId="NoList65">
    <w:name w:val="No List65"/>
    <w:next w:val="NoList"/>
    <w:uiPriority w:val="99"/>
    <w:semiHidden/>
    <w:unhideWhenUsed/>
    <w:rsid w:val="00690261"/>
  </w:style>
  <w:style w:type="numbering" w:customStyle="1" w:styleId="NoList75">
    <w:name w:val="No List75"/>
    <w:next w:val="NoList"/>
    <w:uiPriority w:val="99"/>
    <w:semiHidden/>
    <w:unhideWhenUsed/>
    <w:rsid w:val="00690261"/>
  </w:style>
  <w:style w:type="numbering" w:customStyle="1" w:styleId="NoList125">
    <w:name w:val="No List125"/>
    <w:next w:val="NoList"/>
    <w:uiPriority w:val="99"/>
    <w:semiHidden/>
    <w:unhideWhenUsed/>
    <w:rsid w:val="00690261"/>
  </w:style>
  <w:style w:type="numbering" w:customStyle="1" w:styleId="NoList225">
    <w:name w:val="No List225"/>
    <w:next w:val="NoList"/>
    <w:uiPriority w:val="99"/>
    <w:semiHidden/>
    <w:unhideWhenUsed/>
    <w:rsid w:val="00690261"/>
  </w:style>
  <w:style w:type="numbering" w:customStyle="1" w:styleId="NoList325">
    <w:name w:val="No List325"/>
    <w:next w:val="NoList"/>
    <w:uiPriority w:val="99"/>
    <w:semiHidden/>
    <w:unhideWhenUsed/>
    <w:rsid w:val="00690261"/>
  </w:style>
  <w:style w:type="numbering" w:customStyle="1" w:styleId="NoList424">
    <w:name w:val="No List424"/>
    <w:next w:val="NoList"/>
    <w:uiPriority w:val="99"/>
    <w:semiHidden/>
    <w:unhideWhenUsed/>
    <w:rsid w:val="00690261"/>
  </w:style>
  <w:style w:type="numbering" w:customStyle="1" w:styleId="NoList514">
    <w:name w:val="No List514"/>
    <w:next w:val="NoList"/>
    <w:uiPriority w:val="99"/>
    <w:semiHidden/>
    <w:unhideWhenUsed/>
    <w:rsid w:val="00690261"/>
  </w:style>
  <w:style w:type="numbering" w:customStyle="1" w:styleId="NoList2114">
    <w:name w:val="No List2114"/>
    <w:next w:val="NoList"/>
    <w:uiPriority w:val="99"/>
    <w:semiHidden/>
    <w:unhideWhenUsed/>
    <w:rsid w:val="00690261"/>
  </w:style>
  <w:style w:type="numbering" w:customStyle="1" w:styleId="NoList3114">
    <w:name w:val="No List3114"/>
    <w:next w:val="NoList"/>
    <w:uiPriority w:val="99"/>
    <w:semiHidden/>
    <w:unhideWhenUsed/>
    <w:rsid w:val="00690261"/>
  </w:style>
  <w:style w:type="numbering" w:customStyle="1" w:styleId="NoList4114">
    <w:name w:val="No List4114"/>
    <w:next w:val="NoList"/>
    <w:uiPriority w:val="99"/>
    <w:semiHidden/>
    <w:unhideWhenUsed/>
    <w:rsid w:val="00690261"/>
  </w:style>
  <w:style w:type="numbering" w:customStyle="1" w:styleId="NoList614">
    <w:name w:val="No List614"/>
    <w:next w:val="NoList"/>
    <w:uiPriority w:val="99"/>
    <w:semiHidden/>
    <w:unhideWhenUsed/>
    <w:rsid w:val="00690261"/>
  </w:style>
  <w:style w:type="numbering" w:customStyle="1" w:styleId="1114">
    <w:name w:val="无列表1114"/>
    <w:next w:val="NoList"/>
    <w:semiHidden/>
    <w:rsid w:val="00690261"/>
  </w:style>
  <w:style w:type="numbering" w:customStyle="1" w:styleId="NoList11114">
    <w:name w:val="No List11114"/>
    <w:next w:val="NoList"/>
    <w:uiPriority w:val="99"/>
    <w:semiHidden/>
    <w:unhideWhenUsed/>
    <w:rsid w:val="00690261"/>
  </w:style>
  <w:style w:type="numbering" w:customStyle="1" w:styleId="NoList714">
    <w:name w:val="No List714"/>
    <w:next w:val="NoList"/>
    <w:uiPriority w:val="99"/>
    <w:semiHidden/>
    <w:unhideWhenUsed/>
    <w:rsid w:val="00690261"/>
  </w:style>
  <w:style w:type="numbering" w:customStyle="1" w:styleId="NoList1214">
    <w:name w:val="No List1214"/>
    <w:next w:val="NoList"/>
    <w:uiPriority w:val="99"/>
    <w:semiHidden/>
    <w:unhideWhenUsed/>
    <w:rsid w:val="00690261"/>
  </w:style>
  <w:style w:type="numbering" w:customStyle="1" w:styleId="NoList2214">
    <w:name w:val="No List2214"/>
    <w:next w:val="NoList"/>
    <w:uiPriority w:val="99"/>
    <w:semiHidden/>
    <w:unhideWhenUsed/>
    <w:rsid w:val="00690261"/>
  </w:style>
  <w:style w:type="numbering" w:customStyle="1" w:styleId="NoList3214">
    <w:name w:val="No List3214"/>
    <w:next w:val="NoList"/>
    <w:uiPriority w:val="99"/>
    <w:semiHidden/>
    <w:unhideWhenUsed/>
    <w:rsid w:val="00690261"/>
  </w:style>
  <w:style w:type="numbering" w:customStyle="1" w:styleId="NoList84">
    <w:name w:val="No List84"/>
    <w:next w:val="NoList"/>
    <w:uiPriority w:val="99"/>
    <w:semiHidden/>
    <w:unhideWhenUsed/>
    <w:rsid w:val="00690261"/>
  </w:style>
  <w:style w:type="numbering" w:customStyle="1" w:styleId="NoList94">
    <w:name w:val="No List94"/>
    <w:next w:val="NoList"/>
    <w:uiPriority w:val="99"/>
    <w:semiHidden/>
    <w:unhideWhenUsed/>
    <w:rsid w:val="00690261"/>
  </w:style>
  <w:style w:type="numbering" w:customStyle="1" w:styleId="NoList814">
    <w:name w:val="No List814"/>
    <w:next w:val="NoList"/>
    <w:uiPriority w:val="99"/>
    <w:semiHidden/>
    <w:unhideWhenUsed/>
    <w:rsid w:val="00690261"/>
  </w:style>
  <w:style w:type="numbering" w:customStyle="1" w:styleId="NoList913">
    <w:name w:val="No List913"/>
    <w:next w:val="NoList"/>
    <w:uiPriority w:val="99"/>
    <w:semiHidden/>
    <w:unhideWhenUsed/>
    <w:rsid w:val="00690261"/>
  </w:style>
  <w:style w:type="numbering" w:customStyle="1" w:styleId="LFO194">
    <w:name w:val="LFO194"/>
    <w:basedOn w:val="NoList"/>
    <w:rsid w:val="00690261"/>
  </w:style>
  <w:style w:type="numbering" w:customStyle="1" w:styleId="NoList103">
    <w:name w:val="No List103"/>
    <w:next w:val="NoList"/>
    <w:uiPriority w:val="99"/>
    <w:semiHidden/>
    <w:unhideWhenUsed/>
    <w:rsid w:val="00690261"/>
  </w:style>
  <w:style w:type="numbering" w:customStyle="1" w:styleId="LFO1913">
    <w:name w:val="LFO1913"/>
    <w:basedOn w:val="NoList"/>
    <w:rsid w:val="00690261"/>
  </w:style>
  <w:style w:type="numbering" w:customStyle="1" w:styleId="1210">
    <w:name w:val="无列表121"/>
    <w:next w:val="NoList"/>
    <w:semiHidden/>
    <w:rsid w:val="00690261"/>
  </w:style>
  <w:style w:type="numbering" w:customStyle="1" w:styleId="1211">
    <w:name w:val="リストなし121"/>
    <w:next w:val="NoList"/>
    <w:uiPriority w:val="99"/>
    <w:semiHidden/>
    <w:unhideWhenUsed/>
    <w:rsid w:val="00690261"/>
  </w:style>
  <w:style w:type="numbering" w:customStyle="1" w:styleId="11111">
    <w:name w:val="リストなし1111"/>
    <w:next w:val="NoList"/>
    <w:uiPriority w:val="99"/>
    <w:semiHidden/>
    <w:unhideWhenUsed/>
    <w:rsid w:val="00690261"/>
  </w:style>
  <w:style w:type="numbering" w:customStyle="1" w:styleId="NoList131">
    <w:name w:val="No List131"/>
    <w:next w:val="NoList"/>
    <w:uiPriority w:val="99"/>
    <w:semiHidden/>
    <w:unhideWhenUsed/>
    <w:rsid w:val="00690261"/>
  </w:style>
  <w:style w:type="numbering" w:customStyle="1" w:styleId="NoList231">
    <w:name w:val="No List231"/>
    <w:next w:val="NoList"/>
    <w:uiPriority w:val="99"/>
    <w:semiHidden/>
    <w:unhideWhenUsed/>
    <w:rsid w:val="00690261"/>
  </w:style>
  <w:style w:type="numbering" w:customStyle="1" w:styleId="NoList331">
    <w:name w:val="No List331"/>
    <w:next w:val="NoList"/>
    <w:uiPriority w:val="99"/>
    <w:semiHidden/>
    <w:unhideWhenUsed/>
    <w:rsid w:val="00690261"/>
  </w:style>
  <w:style w:type="numbering" w:customStyle="1" w:styleId="NoList431">
    <w:name w:val="No List431"/>
    <w:next w:val="NoList"/>
    <w:uiPriority w:val="99"/>
    <w:semiHidden/>
    <w:unhideWhenUsed/>
    <w:rsid w:val="00690261"/>
  </w:style>
  <w:style w:type="numbering" w:customStyle="1" w:styleId="NoList521">
    <w:name w:val="No List521"/>
    <w:next w:val="NoList"/>
    <w:uiPriority w:val="99"/>
    <w:semiHidden/>
    <w:unhideWhenUsed/>
    <w:rsid w:val="00690261"/>
  </w:style>
  <w:style w:type="numbering" w:customStyle="1" w:styleId="NoList621">
    <w:name w:val="No List621"/>
    <w:next w:val="NoList"/>
    <w:uiPriority w:val="99"/>
    <w:semiHidden/>
    <w:unhideWhenUsed/>
    <w:rsid w:val="00690261"/>
  </w:style>
  <w:style w:type="numbering" w:customStyle="1" w:styleId="NoList721">
    <w:name w:val="No List721"/>
    <w:next w:val="NoList"/>
    <w:uiPriority w:val="99"/>
    <w:semiHidden/>
    <w:unhideWhenUsed/>
    <w:rsid w:val="00690261"/>
  </w:style>
  <w:style w:type="numbering" w:customStyle="1" w:styleId="NoList1121">
    <w:name w:val="No List1121"/>
    <w:next w:val="NoList"/>
    <w:uiPriority w:val="99"/>
    <w:semiHidden/>
    <w:unhideWhenUsed/>
    <w:rsid w:val="00690261"/>
  </w:style>
  <w:style w:type="numbering" w:customStyle="1" w:styleId="NoList2121">
    <w:name w:val="No List2121"/>
    <w:next w:val="NoList"/>
    <w:uiPriority w:val="99"/>
    <w:semiHidden/>
    <w:unhideWhenUsed/>
    <w:rsid w:val="00690261"/>
  </w:style>
  <w:style w:type="numbering" w:customStyle="1" w:styleId="NoList3121">
    <w:name w:val="No List3121"/>
    <w:next w:val="NoList"/>
    <w:uiPriority w:val="99"/>
    <w:semiHidden/>
    <w:unhideWhenUsed/>
    <w:rsid w:val="00690261"/>
  </w:style>
  <w:style w:type="numbering" w:customStyle="1" w:styleId="NoList4121">
    <w:name w:val="No List4121"/>
    <w:next w:val="NoList"/>
    <w:uiPriority w:val="99"/>
    <w:semiHidden/>
    <w:unhideWhenUsed/>
    <w:rsid w:val="00690261"/>
  </w:style>
  <w:style w:type="numbering" w:customStyle="1" w:styleId="NoList5111">
    <w:name w:val="No List5111"/>
    <w:next w:val="NoList"/>
    <w:uiPriority w:val="99"/>
    <w:semiHidden/>
    <w:unhideWhenUsed/>
    <w:rsid w:val="00690261"/>
  </w:style>
  <w:style w:type="numbering" w:customStyle="1" w:styleId="NoList6111">
    <w:name w:val="No List6111"/>
    <w:next w:val="NoList"/>
    <w:uiPriority w:val="99"/>
    <w:semiHidden/>
    <w:unhideWhenUsed/>
    <w:rsid w:val="00690261"/>
  </w:style>
  <w:style w:type="numbering" w:customStyle="1" w:styleId="NoList7111">
    <w:name w:val="No List7111"/>
    <w:next w:val="NoList"/>
    <w:uiPriority w:val="99"/>
    <w:semiHidden/>
    <w:unhideWhenUsed/>
    <w:rsid w:val="00690261"/>
  </w:style>
  <w:style w:type="numbering" w:customStyle="1" w:styleId="NoList8111">
    <w:name w:val="No List8111"/>
    <w:next w:val="NoList"/>
    <w:uiPriority w:val="99"/>
    <w:semiHidden/>
    <w:unhideWhenUsed/>
    <w:rsid w:val="00690261"/>
  </w:style>
  <w:style w:type="numbering" w:customStyle="1" w:styleId="NoList1221">
    <w:name w:val="No List1221"/>
    <w:next w:val="NoList"/>
    <w:uiPriority w:val="99"/>
    <w:semiHidden/>
    <w:rsid w:val="00690261"/>
  </w:style>
  <w:style w:type="numbering" w:customStyle="1" w:styleId="NoList11121">
    <w:name w:val="No List11121"/>
    <w:next w:val="NoList"/>
    <w:uiPriority w:val="99"/>
    <w:semiHidden/>
    <w:unhideWhenUsed/>
    <w:rsid w:val="00690261"/>
  </w:style>
  <w:style w:type="numbering" w:customStyle="1" w:styleId="11210">
    <w:name w:val="无列表1121"/>
    <w:next w:val="NoList"/>
    <w:semiHidden/>
    <w:rsid w:val="00690261"/>
  </w:style>
  <w:style w:type="numbering" w:customStyle="1" w:styleId="NoList2221">
    <w:name w:val="No List2221"/>
    <w:next w:val="NoList"/>
    <w:uiPriority w:val="99"/>
    <w:semiHidden/>
    <w:unhideWhenUsed/>
    <w:rsid w:val="00690261"/>
  </w:style>
  <w:style w:type="numbering" w:customStyle="1" w:styleId="NoList3221">
    <w:name w:val="No List3221"/>
    <w:next w:val="NoList"/>
    <w:uiPriority w:val="99"/>
    <w:semiHidden/>
    <w:unhideWhenUsed/>
    <w:rsid w:val="00690261"/>
  </w:style>
  <w:style w:type="numbering" w:customStyle="1" w:styleId="NoList4211">
    <w:name w:val="No List4211"/>
    <w:next w:val="NoList"/>
    <w:uiPriority w:val="99"/>
    <w:semiHidden/>
    <w:unhideWhenUsed/>
    <w:rsid w:val="00690261"/>
  </w:style>
  <w:style w:type="numbering" w:customStyle="1" w:styleId="NoList21111">
    <w:name w:val="No List21111"/>
    <w:next w:val="NoList"/>
    <w:uiPriority w:val="99"/>
    <w:semiHidden/>
    <w:unhideWhenUsed/>
    <w:rsid w:val="00690261"/>
  </w:style>
  <w:style w:type="numbering" w:customStyle="1" w:styleId="NoList31111">
    <w:name w:val="No List31111"/>
    <w:next w:val="NoList"/>
    <w:uiPriority w:val="99"/>
    <w:semiHidden/>
    <w:unhideWhenUsed/>
    <w:rsid w:val="00690261"/>
  </w:style>
  <w:style w:type="numbering" w:customStyle="1" w:styleId="NoList41111">
    <w:name w:val="No List41111"/>
    <w:next w:val="NoList"/>
    <w:uiPriority w:val="99"/>
    <w:semiHidden/>
    <w:unhideWhenUsed/>
    <w:rsid w:val="00690261"/>
  </w:style>
  <w:style w:type="numbering" w:customStyle="1" w:styleId="111110">
    <w:name w:val="无列表11111"/>
    <w:next w:val="NoList"/>
    <w:semiHidden/>
    <w:rsid w:val="00690261"/>
  </w:style>
  <w:style w:type="numbering" w:customStyle="1" w:styleId="NoList111111">
    <w:name w:val="No List111111"/>
    <w:next w:val="NoList"/>
    <w:uiPriority w:val="99"/>
    <w:semiHidden/>
    <w:unhideWhenUsed/>
    <w:rsid w:val="00690261"/>
  </w:style>
  <w:style w:type="numbering" w:customStyle="1" w:styleId="NoList12111">
    <w:name w:val="No List12111"/>
    <w:next w:val="NoList"/>
    <w:uiPriority w:val="99"/>
    <w:semiHidden/>
    <w:unhideWhenUsed/>
    <w:rsid w:val="00690261"/>
  </w:style>
  <w:style w:type="numbering" w:customStyle="1" w:styleId="NoList22111">
    <w:name w:val="No List22111"/>
    <w:next w:val="NoList"/>
    <w:uiPriority w:val="99"/>
    <w:semiHidden/>
    <w:unhideWhenUsed/>
    <w:rsid w:val="00690261"/>
  </w:style>
  <w:style w:type="numbering" w:customStyle="1" w:styleId="NoList32111">
    <w:name w:val="No List32111"/>
    <w:next w:val="NoList"/>
    <w:uiPriority w:val="99"/>
    <w:semiHidden/>
    <w:unhideWhenUsed/>
    <w:rsid w:val="00690261"/>
  </w:style>
  <w:style w:type="numbering" w:customStyle="1" w:styleId="NoList141">
    <w:name w:val="No List141"/>
    <w:next w:val="NoList"/>
    <w:uiPriority w:val="99"/>
    <w:semiHidden/>
    <w:unhideWhenUsed/>
    <w:rsid w:val="00690261"/>
  </w:style>
  <w:style w:type="numbering" w:customStyle="1" w:styleId="NoList151">
    <w:name w:val="No List151"/>
    <w:next w:val="NoList"/>
    <w:uiPriority w:val="99"/>
    <w:semiHidden/>
    <w:unhideWhenUsed/>
    <w:rsid w:val="00690261"/>
  </w:style>
  <w:style w:type="numbering" w:customStyle="1" w:styleId="NoList241">
    <w:name w:val="No List241"/>
    <w:next w:val="NoList"/>
    <w:uiPriority w:val="99"/>
    <w:semiHidden/>
    <w:unhideWhenUsed/>
    <w:rsid w:val="00690261"/>
  </w:style>
  <w:style w:type="numbering" w:customStyle="1" w:styleId="NoList341">
    <w:name w:val="No List341"/>
    <w:next w:val="NoList"/>
    <w:uiPriority w:val="99"/>
    <w:semiHidden/>
    <w:unhideWhenUsed/>
    <w:rsid w:val="00690261"/>
  </w:style>
  <w:style w:type="numbering" w:customStyle="1" w:styleId="NoList441">
    <w:name w:val="No List441"/>
    <w:next w:val="NoList"/>
    <w:uiPriority w:val="99"/>
    <w:semiHidden/>
    <w:unhideWhenUsed/>
    <w:rsid w:val="00690261"/>
  </w:style>
  <w:style w:type="numbering" w:customStyle="1" w:styleId="NoList531">
    <w:name w:val="No List531"/>
    <w:next w:val="NoList"/>
    <w:uiPriority w:val="99"/>
    <w:semiHidden/>
    <w:unhideWhenUsed/>
    <w:rsid w:val="00690261"/>
  </w:style>
  <w:style w:type="numbering" w:customStyle="1" w:styleId="NoList631">
    <w:name w:val="No List631"/>
    <w:next w:val="NoList"/>
    <w:uiPriority w:val="99"/>
    <w:semiHidden/>
    <w:unhideWhenUsed/>
    <w:rsid w:val="00690261"/>
  </w:style>
  <w:style w:type="numbering" w:customStyle="1" w:styleId="NoList731">
    <w:name w:val="No List731"/>
    <w:next w:val="NoList"/>
    <w:uiPriority w:val="99"/>
    <w:semiHidden/>
    <w:unhideWhenUsed/>
    <w:rsid w:val="00690261"/>
  </w:style>
  <w:style w:type="numbering" w:customStyle="1" w:styleId="NoList821">
    <w:name w:val="No List821"/>
    <w:next w:val="NoList"/>
    <w:uiPriority w:val="99"/>
    <w:semiHidden/>
    <w:unhideWhenUsed/>
    <w:rsid w:val="00690261"/>
  </w:style>
  <w:style w:type="numbering" w:customStyle="1" w:styleId="NoList921">
    <w:name w:val="No List921"/>
    <w:next w:val="NoList"/>
    <w:uiPriority w:val="99"/>
    <w:semiHidden/>
    <w:unhideWhenUsed/>
    <w:rsid w:val="00690261"/>
  </w:style>
  <w:style w:type="numbering" w:customStyle="1" w:styleId="NoList1131">
    <w:name w:val="No List1131"/>
    <w:next w:val="NoList"/>
    <w:uiPriority w:val="99"/>
    <w:semiHidden/>
    <w:unhideWhenUsed/>
    <w:rsid w:val="00690261"/>
  </w:style>
  <w:style w:type="numbering" w:customStyle="1" w:styleId="NoList2131">
    <w:name w:val="No List2131"/>
    <w:next w:val="NoList"/>
    <w:uiPriority w:val="99"/>
    <w:semiHidden/>
    <w:unhideWhenUsed/>
    <w:rsid w:val="00690261"/>
  </w:style>
  <w:style w:type="numbering" w:customStyle="1" w:styleId="NoList3131">
    <w:name w:val="No List3131"/>
    <w:next w:val="NoList"/>
    <w:uiPriority w:val="99"/>
    <w:semiHidden/>
    <w:unhideWhenUsed/>
    <w:rsid w:val="00690261"/>
  </w:style>
  <w:style w:type="numbering" w:customStyle="1" w:styleId="NoList4131">
    <w:name w:val="No List4131"/>
    <w:next w:val="NoList"/>
    <w:uiPriority w:val="99"/>
    <w:semiHidden/>
    <w:unhideWhenUsed/>
    <w:rsid w:val="00690261"/>
  </w:style>
  <w:style w:type="numbering" w:customStyle="1" w:styleId="NoList5121">
    <w:name w:val="No List5121"/>
    <w:next w:val="NoList"/>
    <w:uiPriority w:val="99"/>
    <w:semiHidden/>
    <w:unhideWhenUsed/>
    <w:rsid w:val="00690261"/>
  </w:style>
  <w:style w:type="numbering" w:customStyle="1" w:styleId="NoList6121">
    <w:name w:val="No List6121"/>
    <w:next w:val="NoList"/>
    <w:uiPriority w:val="99"/>
    <w:semiHidden/>
    <w:unhideWhenUsed/>
    <w:rsid w:val="00690261"/>
  </w:style>
  <w:style w:type="numbering" w:customStyle="1" w:styleId="NoList7121">
    <w:name w:val="No List7121"/>
    <w:next w:val="NoList"/>
    <w:uiPriority w:val="99"/>
    <w:semiHidden/>
    <w:unhideWhenUsed/>
    <w:rsid w:val="00690261"/>
  </w:style>
  <w:style w:type="numbering" w:customStyle="1" w:styleId="NoList8121">
    <w:name w:val="No List8121"/>
    <w:next w:val="NoList"/>
    <w:uiPriority w:val="99"/>
    <w:semiHidden/>
    <w:unhideWhenUsed/>
    <w:rsid w:val="00690261"/>
  </w:style>
  <w:style w:type="numbering" w:customStyle="1" w:styleId="NoList9111">
    <w:name w:val="No List9111"/>
    <w:next w:val="NoList"/>
    <w:uiPriority w:val="99"/>
    <w:semiHidden/>
    <w:unhideWhenUsed/>
    <w:rsid w:val="00690261"/>
  </w:style>
  <w:style w:type="numbering" w:customStyle="1" w:styleId="LFO1921">
    <w:name w:val="LFO1921"/>
    <w:basedOn w:val="NoList"/>
    <w:rsid w:val="00690261"/>
  </w:style>
  <w:style w:type="numbering" w:customStyle="1" w:styleId="NoList1011">
    <w:name w:val="No List1011"/>
    <w:next w:val="NoList"/>
    <w:uiPriority w:val="99"/>
    <w:semiHidden/>
    <w:unhideWhenUsed/>
    <w:rsid w:val="00690261"/>
  </w:style>
  <w:style w:type="numbering" w:customStyle="1" w:styleId="LFO19111">
    <w:name w:val="LFO19111"/>
    <w:basedOn w:val="NoList"/>
    <w:rsid w:val="00690261"/>
  </w:style>
  <w:style w:type="numbering" w:customStyle="1" w:styleId="NoList1231">
    <w:name w:val="No List1231"/>
    <w:next w:val="NoList"/>
    <w:uiPriority w:val="99"/>
    <w:semiHidden/>
    <w:rsid w:val="00690261"/>
  </w:style>
  <w:style w:type="numbering" w:customStyle="1" w:styleId="NoList11131">
    <w:name w:val="No List11131"/>
    <w:next w:val="NoList"/>
    <w:uiPriority w:val="99"/>
    <w:semiHidden/>
    <w:unhideWhenUsed/>
    <w:rsid w:val="00690261"/>
  </w:style>
  <w:style w:type="numbering" w:customStyle="1" w:styleId="1310">
    <w:name w:val="无列表131"/>
    <w:next w:val="NoList"/>
    <w:semiHidden/>
    <w:rsid w:val="00690261"/>
  </w:style>
  <w:style w:type="numbering" w:customStyle="1" w:styleId="1311">
    <w:name w:val="リストなし131"/>
    <w:next w:val="NoList"/>
    <w:uiPriority w:val="99"/>
    <w:semiHidden/>
    <w:unhideWhenUsed/>
    <w:rsid w:val="00690261"/>
  </w:style>
  <w:style w:type="numbering" w:customStyle="1" w:styleId="11310">
    <w:name w:val="无列表1131"/>
    <w:next w:val="NoList"/>
    <w:semiHidden/>
    <w:rsid w:val="00690261"/>
  </w:style>
  <w:style w:type="numbering" w:customStyle="1" w:styleId="11211">
    <w:name w:val="リストなし1121"/>
    <w:next w:val="NoList"/>
    <w:uiPriority w:val="99"/>
    <w:semiHidden/>
    <w:unhideWhenUsed/>
    <w:rsid w:val="00690261"/>
  </w:style>
  <w:style w:type="numbering" w:customStyle="1" w:styleId="NoList2231">
    <w:name w:val="No List2231"/>
    <w:next w:val="NoList"/>
    <w:uiPriority w:val="99"/>
    <w:semiHidden/>
    <w:unhideWhenUsed/>
    <w:rsid w:val="00690261"/>
  </w:style>
  <w:style w:type="numbering" w:customStyle="1" w:styleId="NoList3231">
    <w:name w:val="No List3231"/>
    <w:next w:val="NoList"/>
    <w:uiPriority w:val="99"/>
    <w:semiHidden/>
    <w:unhideWhenUsed/>
    <w:rsid w:val="00690261"/>
  </w:style>
  <w:style w:type="numbering" w:customStyle="1" w:styleId="NoList4221">
    <w:name w:val="No List4221"/>
    <w:next w:val="NoList"/>
    <w:uiPriority w:val="99"/>
    <w:semiHidden/>
    <w:unhideWhenUsed/>
    <w:rsid w:val="00690261"/>
  </w:style>
  <w:style w:type="numbering" w:customStyle="1" w:styleId="NoList21121">
    <w:name w:val="No List21121"/>
    <w:next w:val="NoList"/>
    <w:uiPriority w:val="99"/>
    <w:semiHidden/>
    <w:unhideWhenUsed/>
    <w:rsid w:val="00690261"/>
  </w:style>
  <w:style w:type="numbering" w:customStyle="1" w:styleId="NoList31121">
    <w:name w:val="No List31121"/>
    <w:next w:val="NoList"/>
    <w:uiPriority w:val="99"/>
    <w:semiHidden/>
    <w:unhideWhenUsed/>
    <w:rsid w:val="00690261"/>
  </w:style>
  <w:style w:type="numbering" w:customStyle="1" w:styleId="NoList41121">
    <w:name w:val="No List41121"/>
    <w:next w:val="NoList"/>
    <w:uiPriority w:val="99"/>
    <w:semiHidden/>
    <w:unhideWhenUsed/>
    <w:rsid w:val="00690261"/>
  </w:style>
  <w:style w:type="numbering" w:customStyle="1" w:styleId="11121">
    <w:name w:val="无列表11121"/>
    <w:next w:val="NoList"/>
    <w:semiHidden/>
    <w:rsid w:val="00690261"/>
  </w:style>
  <w:style w:type="numbering" w:customStyle="1" w:styleId="NoList111121">
    <w:name w:val="No List111121"/>
    <w:next w:val="NoList"/>
    <w:uiPriority w:val="99"/>
    <w:semiHidden/>
    <w:unhideWhenUsed/>
    <w:rsid w:val="00690261"/>
  </w:style>
  <w:style w:type="numbering" w:customStyle="1" w:styleId="NoList12121">
    <w:name w:val="No List12121"/>
    <w:next w:val="NoList"/>
    <w:uiPriority w:val="99"/>
    <w:semiHidden/>
    <w:unhideWhenUsed/>
    <w:rsid w:val="00690261"/>
  </w:style>
  <w:style w:type="numbering" w:customStyle="1" w:styleId="NoList22121">
    <w:name w:val="No List22121"/>
    <w:next w:val="NoList"/>
    <w:uiPriority w:val="99"/>
    <w:semiHidden/>
    <w:unhideWhenUsed/>
    <w:rsid w:val="00690261"/>
  </w:style>
  <w:style w:type="numbering" w:customStyle="1" w:styleId="NoList32121">
    <w:name w:val="No List32121"/>
    <w:next w:val="NoList"/>
    <w:uiPriority w:val="99"/>
    <w:semiHidden/>
    <w:unhideWhenUsed/>
    <w:rsid w:val="00690261"/>
  </w:style>
  <w:style w:type="numbering" w:customStyle="1" w:styleId="NoList161">
    <w:name w:val="No List161"/>
    <w:next w:val="NoList"/>
    <w:uiPriority w:val="99"/>
    <w:semiHidden/>
    <w:unhideWhenUsed/>
    <w:rsid w:val="00690261"/>
  </w:style>
  <w:style w:type="numbering" w:customStyle="1" w:styleId="NoList171">
    <w:name w:val="No List171"/>
    <w:next w:val="NoList"/>
    <w:uiPriority w:val="99"/>
    <w:semiHidden/>
    <w:unhideWhenUsed/>
    <w:rsid w:val="00690261"/>
  </w:style>
  <w:style w:type="numbering" w:customStyle="1" w:styleId="NoList251">
    <w:name w:val="No List251"/>
    <w:next w:val="NoList"/>
    <w:uiPriority w:val="99"/>
    <w:semiHidden/>
    <w:unhideWhenUsed/>
    <w:rsid w:val="00690261"/>
  </w:style>
  <w:style w:type="numbering" w:customStyle="1" w:styleId="NoList351">
    <w:name w:val="No List351"/>
    <w:next w:val="NoList"/>
    <w:uiPriority w:val="99"/>
    <w:semiHidden/>
    <w:unhideWhenUsed/>
    <w:rsid w:val="00690261"/>
  </w:style>
  <w:style w:type="numbering" w:customStyle="1" w:styleId="NoList451">
    <w:name w:val="No List451"/>
    <w:next w:val="NoList"/>
    <w:uiPriority w:val="99"/>
    <w:semiHidden/>
    <w:unhideWhenUsed/>
    <w:rsid w:val="00690261"/>
  </w:style>
  <w:style w:type="numbering" w:customStyle="1" w:styleId="NoList541">
    <w:name w:val="No List541"/>
    <w:next w:val="NoList"/>
    <w:uiPriority w:val="99"/>
    <w:semiHidden/>
    <w:unhideWhenUsed/>
    <w:rsid w:val="00690261"/>
  </w:style>
  <w:style w:type="numbering" w:customStyle="1" w:styleId="NoList641">
    <w:name w:val="No List641"/>
    <w:next w:val="NoList"/>
    <w:uiPriority w:val="99"/>
    <w:semiHidden/>
    <w:unhideWhenUsed/>
    <w:rsid w:val="00690261"/>
  </w:style>
  <w:style w:type="numbering" w:customStyle="1" w:styleId="NoList741">
    <w:name w:val="No List741"/>
    <w:next w:val="NoList"/>
    <w:uiPriority w:val="99"/>
    <w:semiHidden/>
    <w:unhideWhenUsed/>
    <w:rsid w:val="00690261"/>
  </w:style>
  <w:style w:type="numbering" w:customStyle="1" w:styleId="NoList831">
    <w:name w:val="No List831"/>
    <w:next w:val="NoList"/>
    <w:uiPriority w:val="99"/>
    <w:semiHidden/>
    <w:unhideWhenUsed/>
    <w:rsid w:val="00690261"/>
  </w:style>
  <w:style w:type="numbering" w:customStyle="1" w:styleId="NoList931">
    <w:name w:val="No List931"/>
    <w:next w:val="NoList"/>
    <w:uiPriority w:val="99"/>
    <w:semiHidden/>
    <w:unhideWhenUsed/>
    <w:rsid w:val="00690261"/>
  </w:style>
  <w:style w:type="numbering" w:customStyle="1" w:styleId="NoList1141">
    <w:name w:val="No List1141"/>
    <w:next w:val="NoList"/>
    <w:uiPriority w:val="99"/>
    <w:semiHidden/>
    <w:unhideWhenUsed/>
    <w:rsid w:val="00690261"/>
  </w:style>
  <w:style w:type="numbering" w:customStyle="1" w:styleId="NoList2141">
    <w:name w:val="No List2141"/>
    <w:next w:val="NoList"/>
    <w:uiPriority w:val="99"/>
    <w:semiHidden/>
    <w:unhideWhenUsed/>
    <w:rsid w:val="00690261"/>
  </w:style>
  <w:style w:type="numbering" w:customStyle="1" w:styleId="NoList3141">
    <w:name w:val="No List3141"/>
    <w:next w:val="NoList"/>
    <w:uiPriority w:val="99"/>
    <w:semiHidden/>
    <w:unhideWhenUsed/>
    <w:rsid w:val="00690261"/>
  </w:style>
  <w:style w:type="numbering" w:customStyle="1" w:styleId="NoList4141">
    <w:name w:val="No List4141"/>
    <w:next w:val="NoList"/>
    <w:uiPriority w:val="99"/>
    <w:semiHidden/>
    <w:unhideWhenUsed/>
    <w:rsid w:val="00690261"/>
  </w:style>
  <w:style w:type="numbering" w:customStyle="1" w:styleId="NoList5131">
    <w:name w:val="No List5131"/>
    <w:next w:val="NoList"/>
    <w:uiPriority w:val="99"/>
    <w:semiHidden/>
    <w:unhideWhenUsed/>
    <w:rsid w:val="00690261"/>
  </w:style>
  <w:style w:type="numbering" w:customStyle="1" w:styleId="NoList6131">
    <w:name w:val="No List6131"/>
    <w:next w:val="NoList"/>
    <w:uiPriority w:val="99"/>
    <w:semiHidden/>
    <w:unhideWhenUsed/>
    <w:rsid w:val="00690261"/>
  </w:style>
  <w:style w:type="numbering" w:customStyle="1" w:styleId="NoList7131">
    <w:name w:val="No List7131"/>
    <w:next w:val="NoList"/>
    <w:uiPriority w:val="99"/>
    <w:semiHidden/>
    <w:unhideWhenUsed/>
    <w:rsid w:val="00690261"/>
  </w:style>
  <w:style w:type="numbering" w:customStyle="1" w:styleId="NoList8131">
    <w:name w:val="No List8131"/>
    <w:next w:val="NoList"/>
    <w:uiPriority w:val="99"/>
    <w:semiHidden/>
    <w:unhideWhenUsed/>
    <w:rsid w:val="00690261"/>
  </w:style>
  <w:style w:type="numbering" w:customStyle="1" w:styleId="NoList9121">
    <w:name w:val="No List9121"/>
    <w:next w:val="NoList"/>
    <w:uiPriority w:val="99"/>
    <w:semiHidden/>
    <w:unhideWhenUsed/>
    <w:rsid w:val="00690261"/>
  </w:style>
  <w:style w:type="numbering" w:customStyle="1" w:styleId="LFO1931">
    <w:name w:val="LFO1931"/>
    <w:basedOn w:val="NoList"/>
    <w:rsid w:val="00690261"/>
  </w:style>
  <w:style w:type="numbering" w:customStyle="1" w:styleId="NoList1021">
    <w:name w:val="No List1021"/>
    <w:next w:val="NoList"/>
    <w:uiPriority w:val="99"/>
    <w:semiHidden/>
    <w:unhideWhenUsed/>
    <w:rsid w:val="00690261"/>
  </w:style>
  <w:style w:type="numbering" w:customStyle="1" w:styleId="LFO19121">
    <w:name w:val="LFO19121"/>
    <w:basedOn w:val="NoList"/>
    <w:rsid w:val="00690261"/>
  </w:style>
  <w:style w:type="numbering" w:customStyle="1" w:styleId="NoList1241">
    <w:name w:val="No List1241"/>
    <w:next w:val="NoList"/>
    <w:uiPriority w:val="99"/>
    <w:semiHidden/>
    <w:rsid w:val="00690261"/>
  </w:style>
  <w:style w:type="numbering" w:customStyle="1" w:styleId="NoList11141">
    <w:name w:val="No List11141"/>
    <w:next w:val="NoList"/>
    <w:uiPriority w:val="99"/>
    <w:semiHidden/>
    <w:unhideWhenUsed/>
    <w:rsid w:val="00690261"/>
  </w:style>
  <w:style w:type="numbering" w:customStyle="1" w:styleId="1410">
    <w:name w:val="无列表141"/>
    <w:next w:val="NoList"/>
    <w:semiHidden/>
    <w:rsid w:val="00690261"/>
  </w:style>
  <w:style w:type="numbering" w:customStyle="1" w:styleId="1411">
    <w:name w:val="リストなし141"/>
    <w:next w:val="NoList"/>
    <w:uiPriority w:val="99"/>
    <w:semiHidden/>
    <w:unhideWhenUsed/>
    <w:rsid w:val="00690261"/>
  </w:style>
  <w:style w:type="numbering" w:customStyle="1" w:styleId="11410">
    <w:name w:val="无列表1141"/>
    <w:next w:val="NoList"/>
    <w:semiHidden/>
    <w:rsid w:val="00690261"/>
  </w:style>
  <w:style w:type="numbering" w:customStyle="1" w:styleId="11311">
    <w:name w:val="リストなし1131"/>
    <w:next w:val="NoList"/>
    <w:uiPriority w:val="99"/>
    <w:semiHidden/>
    <w:unhideWhenUsed/>
    <w:rsid w:val="00690261"/>
  </w:style>
  <w:style w:type="numbering" w:customStyle="1" w:styleId="NoList2241">
    <w:name w:val="No List2241"/>
    <w:next w:val="NoList"/>
    <w:uiPriority w:val="99"/>
    <w:semiHidden/>
    <w:unhideWhenUsed/>
    <w:rsid w:val="00690261"/>
  </w:style>
  <w:style w:type="numbering" w:customStyle="1" w:styleId="NoList3241">
    <w:name w:val="No List3241"/>
    <w:next w:val="NoList"/>
    <w:uiPriority w:val="99"/>
    <w:semiHidden/>
    <w:unhideWhenUsed/>
    <w:rsid w:val="00690261"/>
  </w:style>
  <w:style w:type="numbering" w:customStyle="1" w:styleId="NoList4231">
    <w:name w:val="No List4231"/>
    <w:next w:val="NoList"/>
    <w:uiPriority w:val="99"/>
    <w:semiHidden/>
    <w:unhideWhenUsed/>
    <w:rsid w:val="00690261"/>
  </w:style>
  <w:style w:type="numbering" w:customStyle="1" w:styleId="NoList21131">
    <w:name w:val="No List21131"/>
    <w:next w:val="NoList"/>
    <w:uiPriority w:val="99"/>
    <w:semiHidden/>
    <w:unhideWhenUsed/>
    <w:rsid w:val="00690261"/>
  </w:style>
  <w:style w:type="numbering" w:customStyle="1" w:styleId="NoList31131">
    <w:name w:val="No List31131"/>
    <w:next w:val="NoList"/>
    <w:uiPriority w:val="99"/>
    <w:semiHidden/>
    <w:unhideWhenUsed/>
    <w:rsid w:val="00690261"/>
  </w:style>
  <w:style w:type="numbering" w:customStyle="1" w:styleId="NoList41131">
    <w:name w:val="No List41131"/>
    <w:next w:val="NoList"/>
    <w:uiPriority w:val="99"/>
    <w:semiHidden/>
    <w:unhideWhenUsed/>
    <w:rsid w:val="00690261"/>
  </w:style>
  <w:style w:type="numbering" w:customStyle="1" w:styleId="11131">
    <w:name w:val="无列表11131"/>
    <w:next w:val="NoList"/>
    <w:semiHidden/>
    <w:rsid w:val="00690261"/>
  </w:style>
  <w:style w:type="numbering" w:customStyle="1" w:styleId="NoList111131">
    <w:name w:val="No List111131"/>
    <w:next w:val="NoList"/>
    <w:uiPriority w:val="99"/>
    <w:semiHidden/>
    <w:unhideWhenUsed/>
    <w:rsid w:val="00690261"/>
  </w:style>
  <w:style w:type="numbering" w:customStyle="1" w:styleId="NoList12131">
    <w:name w:val="No List12131"/>
    <w:next w:val="NoList"/>
    <w:uiPriority w:val="99"/>
    <w:semiHidden/>
    <w:unhideWhenUsed/>
    <w:rsid w:val="00690261"/>
  </w:style>
  <w:style w:type="numbering" w:customStyle="1" w:styleId="NoList22131">
    <w:name w:val="No List22131"/>
    <w:next w:val="NoList"/>
    <w:uiPriority w:val="99"/>
    <w:semiHidden/>
    <w:unhideWhenUsed/>
    <w:rsid w:val="00690261"/>
  </w:style>
  <w:style w:type="numbering" w:customStyle="1" w:styleId="NoList32131">
    <w:name w:val="No List32131"/>
    <w:next w:val="NoList"/>
    <w:uiPriority w:val="99"/>
    <w:semiHidden/>
    <w:unhideWhenUsed/>
    <w:rsid w:val="00690261"/>
  </w:style>
  <w:style w:type="paragraph" w:styleId="MacroText">
    <w:name w:val="macro"/>
    <w:link w:val="MacroTextChar"/>
    <w:qFormat/>
    <w:rsid w:val="0069026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690261"/>
    <w:rPr>
      <w:rFonts w:ascii="Courier New" w:eastAsia="SimSun" w:hAnsi="Courier New"/>
      <w:kern w:val="2"/>
      <w:sz w:val="24"/>
      <w:lang w:val="en-US" w:eastAsia="zh-CN"/>
    </w:rPr>
  </w:style>
  <w:style w:type="paragraph" w:styleId="Index8">
    <w:name w:val="index 8"/>
    <w:basedOn w:val="Normal"/>
    <w:next w:val="Normal"/>
    <w:qFormat/>
    <w:rsid w:val="00690261"/>
    <w:pPr>
      <w:widowControl w:val="0"/>
      <w:spacing w:beforeLines="10" w:afterLines="10"/>
      <w:ind w:leftChars="1400" w:left="1400" w:hanging="578"/>
    </w:pPr>
    <w:rPr>
      <w:kern w:val="2"/>
      <w:szCs w:val="24"/>
      <w:lang w:val="en-US" w:eastAsia="en-GB"/>
    </w:rPr>
  </w:style>
  <w:style w:type="paragraph" w:styleId="Index5">
    <w:name w:val="index 5"/>
    <w:basedOn w:val="Normal"/>
    <w:next w:val="Normal"/>
    <w:qFormat/>
    <w:rsid w:val="00690261"/>
    <w:pPr>
      <w:widowControl w:val="0"/>
      <w:spacing w:beforeLines="10" w:afterLines="10"/>
      <w:ind w:leftChars="800" w:left="800" w:hanging="578"/>
    </w:pPr>
    <w:rPr>
      <w:kern w:val="2"/>
      <w:szCs w:val="24"/>
      <w:lang w:val="en-US" w:eastAsia="en-GB"/>
    </w:rPr>
  </w:style>
  <w:style w:type="paragraph" w:styleId="Index6">
    <w:name w:val="index 6"/>
    <w:basedOn w:val="Normal"/>
    <w:next w:val="Normal"/>
    <w:qFormat/>
    <w:rsid w:val="00690261"/>
    <w:pPr>
      <w:widowControl w:val="0"/>
      <w:spacing w:beforeLines="10" w:afterLines="10"/>
      <w:ind w:leftChars="1000" w:left="1000" w:hanging="578"/>
    </w:pPr>
    <w:rPr>
      <w:kern w:val="2"/>
      <w:szCs w:val="24"/>
      <w:lang w:val="en-US" w:eastAsia="en-GB"/>
    </w:rPr>
  </w:style>
  <w:style w:type="paragraph" w:styleId="Index4">
    <w:name w:val="index 4"/>
    <w:basedOn w:val="Normal"/>
    <w:next w:val="Normal"/>
    <w:qFormat/>
    <w:rsid w:val="00690261"/>
    <w:pPr>
      <w:widowControl w:val="0"/>
      <w:spacing w:beforeLines="10" w:afterLines="10"/>
      <w:ind w:leftChars="600" w:left="600" w:hanging="578"/>
    </w:pPr>
    <w:rPr>
      <w:kern w:val="2"/>
      <w:szCs w:val="24"/>
      <w:lang w:val="en-US" w:eastAsia="en-GB"/>
    </w:rPr>
  </w:style>
  <w:style w:type="paragraph" w:styleId="Index3">
    <w:name w:val="index 3"/>
    <w:basedOn w:val="Normal"/>
    <w:next w:val="Normal"/>
    <w:qFormat/>
    <w:rsid w:val="00690261"/>
    <w:pPr>
      <w:widowControl w:val="0"/>
      <w:spacing w:beforeLines="10" w:afterLines="10"/>
      <w:ind w:leftChars="400" w:left="400" w:hanging="578"/>
    </w:pPr>
    <w:rPr>
      <w:kern w:val="2"/>
      <w:szCs w:val="24"/>
      <w:lang w:val="en-US" w:eastAsia="en-GB"/>
    </w:rPr>
  </w:style>
  <w:style w:type="paragraph" w:styleId="Index7">
    <w:name w:val="index 7"/>
    <w:basedOn w:val="Normal"/>
    <w:next w:val="Normal"/>
    <w:qFormat/>
    <w:rsid w:val="00690261"/>
    <w:pPr>
      <w:widowControl w:val="0"/>
      <w:spacing w:beforeLines="10" w:afterLines="10"/>
      <w:ind w:leftChars="1200" w:left="1200" w:hanging="578"/>
    </w:pPr>
    <w:rPr>
      <w:kern w:val="2"/>
      <w:szCs w:val="24"/>
      <w:lang w:val="en-US" w:eastAsia="en-GB"/>
    </w:rPr>
  </w:style>
  <w:style w:type="paragraph" w:styleId="Index9">
    <w:name w:val="index 9"/>
    <w:basedOn w:val="Normal"/>
    <w:next w:val="Normal"/>
    <w:qFormat/>
    <w:rsid w:val="00690261"/>
    <w:pPr>
      <w:widowControl w:val="0"/>
      <w:spacing w:beforeLines="10" w:afterLines="10"/>
      <w:ind w:leftChars="1600" w:left="1600" w:hanging="578"/>
    </w:pPr>
    <w:rPr>
      <w:kern w:val="2"/>
      <w:szCs w:val="24"/>
      <w:lang w:val="en-US" w:eastAsia="en-GB"/>
    </w:rPr>
  </w:style>
  <w:style w:type="paragraph" w:customStyle="1" w:styleId="a7">
    <w:name w:val="参考资料列表"/>
    <w:basedOn w:val="List"/>
    <w:link w:val="Char3"/>
    <w:qFormat/>
    <w:rsid w:val="00690261"/>
    <w:pPr>
      <w:overflowPunct w:val="0"/>
      <w:autoSpaceDE w:val="0"/>
      <w:autoSpaceDN w:val="0"/>
      <w:adjustRightInd w:val="0"/>
      <w:ind w:left="680" w:hanging="567"/>
      <w:textAlignment w:val="baseline"/>
    </w:pPr>
    <w:rPr>
      <w:lang w:eastAsia="en-GB"/>
    </w:rPr>
  </w:style>
  <w:style w:type="character" w:customStyle="1" w:styleId="Char3">
    <w:name w:val="参考资料列表 Char"/>
    <w:link w:val="a7"/>
    <w:qFormat/>
    <w:rsid w:val="00690261"/>
    <w:rPr>
      <w:rFonts w:ascii="Times New Roman" w:hAnsi="Times New Roman"/>
      <w:lang w:val="en-GB" w:eastAsia="en-GB"/>
    </w:rPr>
  </w:style>
  <w:style w:type="character" w:customStyle="1" w:styleId="a8">
    <w:name w:val="文稿抬头"/>
    <w:qFormat/>
    <w:rsid w:val="00690261"/>
    <w:rPr>
      <w:rFonts w:eastAsia="MS Mincho"/>
      <w:b/>
      <w:bCs/>
      <w:sz w:val="24"/>
    </w:rPr>
  </w:style>
  <w:style w:type="paragraph" w:customStyle="1" w:styleId="Revisin">
    <w:name w:val="Revisión"/>
    <w:hidden/>
    <w:uiPriority w:val="99"/>
    <w:semiHidden/>
    <w:qFormat/>
    <w:rsid w:val="00690261"/>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690261"/>
    <w:pPr>
      <w:overflowPunct w:val="0"/>
      <w:autoSpaceDE w:val="0"/>
      <w:autoSpaceDN w:val="0"/>
      <w:adjustRightInd w:val="0"/>
      <w:ind w:left="1979" w:hanging="1979"/>
      <w:textAlignment w:val="baseline"/>
    </w:pPr>
    <w:rPr>
      <w:rFonts w:cs="SimSun"/>
      <w:b/>
      <w:sz w:val="24"/>
      <w:lang w:eastAsia="en-GB"/>
    </w:rPr>
  </w:style>
  <w:style w:type="paragraph" w:customStyle="1" w:styleId="aa">
    <w:name w:val="标题线"/>
    <w:basedOn w:val="Normal"/>
    <w:qFormat/>
    <w:rsid w:val="00690261"/>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link w:val="NormalIndent"/>
    <w:qFormat/>
    <w:locked/>
    <w:rsid w:val="00690261"/>
    <w:rPr>
      <w:rFonts w:ascii="Times New Roman" w:eastAsia="MS Mincho" w:hAnsi="Times New Roman"/>
      <w:lang w:val="it-IT" w:eastAsia="en-GB"/>
    </w:rPr>
  </w:style>
  <w:style w:type="paragraph" w:customStyle="1" w:styleId="Doc-text2">
    <w:name w:val="Doc-text2"/>
    <w:basedOn w:val="Normal"/>
    <w:link w:val="Doc-text2Char"/>
    <w:qFormat/>
    <w:rsid w:val="0069026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90261"/>
    <w:rPr>
      <w:rFonts w:ascii="Arial" w:eastAsia="MS Mincho" w:hAnsi="Arial"/>
      <w:szCs w:val="24"/>
      <w:lang w:val="en-GB" w:eastAsia="en-GB"/>
    </w:rPr>
  </w:style>
  <w:style w:type="paragraph" w:customStyle="1" w:styleId="Doc-titleJK">
    <w:name w:val="Doc-title_JK"/>
    <w:basedOn w:val="Normal"/>
    <w:next w:val="Doc-text2JK"/>
    <w:link w:val="Doc-titleJKChar"/>
    <w:qFormat/>
    <w:rsid w:val="00690261"/>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690261"/>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690261"/>
    <w:rPr>
      <w:rFonts w:ascii="Times New Roman" w:eastAsia="MS Mincho" w:hAnsi="Times New Roman"/>
      <w:szCs w:val="24"/>
      <w:lang w:val="en-GB" w:eastAsia="en-GB"/>
    </w:rPr>
  </w:style>
  <w:style w:type="character" w:customStyle="1" w:styleId="Doc-titleJKChar">
    <w:name w:val="Doc-title_JK Char"/>
    <w:link w:val="Doc-titleJK"/>
    <w:qFormat/>
    <w:rsid w:val="00690261"/>
    <w:rPr>
      <w:rFonts w:ascii="Times New Roman" w:eastAsia="MS Mincho" w:hAnsi="Times New Roman"/>
      <w:color w:val="0000FF"/>
      <w:szCs w:val="24"/>
      <w:lang w:val="en-GB" w:eastAsia="en-GB"/>
    </w:rPr>
  </w:style>
  <w:style w:type="paragraph" w:customStyle="1" w:styleId="1">
    <w:name w:val="样式 标题 1 + 小三"/>
    <w:basedOn w:val="Heading1"/>
    <w:qFormat/>
    <w:rsid w:val="00690261"/>
    <w:pPr>
      <w:numPr>
        <w:numId w:val="17"/>
      </w:numPr>
      <w:overflowPunct w:val="0"/>
      <w:autoSpaceDE w:val="0"/>
      <w:autoSpaceDN w:val="0"/>
      <w:adjustRightInd w:val="0"/>
      <w:textAlignment w:val="baseline"/>
    </w:pPr>
    <w:rPr>
      <w:sz w:val="30"/>
      <w:szCs w:val="30"/>
      <w:lang w:eastAsia="en-GB"/>
    </w:rPr>
  </w:style>
  <w:style w:type="paragraph" w:customStyle="1" w:styleId="Normal0">
    <w:name w:val="Normal0"/>
    <w:qFormat/>
    <w:rsid w:val="00690261"/>
    <w:pPr>
      <w:jc w:val="center"/>
    </w:pPr>
    <w:rPr>
      <w:rFonts w:ascii="Times New Roman" w:eastAsia="SimSun" w:hAnsi="Times New Roman"/>
      <w:lang w:val="en-US" w:eastAsia="en-US"/>
    </w:rPr>
  </w:style>
  <w:style w:type="paragraph" w:customStyle="1" w:styleId="Title2">
    <w:name w:val="Title 2"/>
    <w:basedOn w:val="Normal0"/>
    <w:next w:val="Title"/>
    <w:qFormat/>
    <w:rsid w:val="00690261"/>
    <w:pPr>
      <w:spacing w:before="120" w:after="120"/>
    </w:pPr>
    <w:rPr>
      <w:rFonts w:ascii="Book Antiqua" w:hAnsi="Book Antiqua"/>
      <w:b/>
    </w:rPr>
  </w:style>
  <w:style w:type="paragraph" w:customStyle="1" w:styleId="abstract">
    <w:name w:val="abstract"/>
    <w:basedOn w:val="Normal"/>
    <w:next w:val="Normal"/>
    <w:qFormat/>
    <w:rsid w:val="00690261"/>
    <w:pPr>
      <w:spacing w:before="120" w:after="120"/>
      <w:ind w:left="1440" w:right="1440"/>
    </w:pPr>
    <w:rPr>
      <w:rFonts w:ascii="Book Antiqua" w:hAnsi="Book Antiqua"/>
      <w:i/>
      <w:lang w:val="en-US"/>
    </w:rPr>
  </w:style>
  <w:style w:type="paragraph" w:customStyle="1" w:styleId="OutBox1">
    <w:name w:val="Out Box 1"/>
    <w:basedOn w:val="Normal"/>
    <w:qFormat/>
    <w:rsid w:val="00690261"/>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qFormat/>
    <w:rsid w:val="00690261"/>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qFormat/>
    <w:rsid w:val="00690261"/>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690261"/>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90261"/>
  </w:style>
  <w:style w:type="paragraph" w:customStyle="1" w:styleId="2ChapterXXStatementh22Header2l2Level2Headhea">
    <w:name w:val="样式 标题 2Chapter X.X. Statementh22Header 2l2Level 2 Headhea..."/>
    <w:basedOn w:val="Heading2"/>
    <w:qFormat/>
    <w:rsid w:val="00690261"/>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690261"/>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690261"/>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690261"/>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690261"/>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690261"/>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69026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690261"/>
    <w:pPr>
      <w:keepNext/>
      <w:numPr>
        <w:numId w:val="18"/>
      </w:numPr>
      <w:spacing w:before="240" w:after="0"/>
    </w:pPr>
    <w:rPr>
      <w:rFonts w:ascii="Arial" w:hAnsi="Arial"/>
      <w:b/>
      <w:sz w:val="24"/>
      <w:u w:val="single"/>
      <w:lang w:val="en-US" w:eastAsia="en-GB"/>
    </w:rPr>
  </w:style>
  <w:style w:type="paragraph" w:customStyle="1" w:styleId="no0">
    <w:name w:val="no"/>
    <w:basedOn w:val="Normal"/>
    <w:qFormat/>
    <w:rsid w:val="0069026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90261"/>
    <w:rPr>
      <w:sz w:val="24"/>
      <w:lang w:val="en-US" w:eastAsia="en-US"/>
    </w:rPr>
  </w:style>
  <w:style w:type="character" w:customStyle="1" w:styleId="TableNo0">
    <w:name w:val="Table_No Знак"/>
    <w:link w:val="TableNo"/>
    <w:qFormat/>
    <w:locked/>
    <w:rsid w:val="00690261"/>
    <w:rPr>
      <w:rFonts w:ascii="Times New Roman" w:eastAsiaTheme="minorEastAsia" w:hAnsi="Times New Roman"/>
      <w:caps/>
      <w:lang w:val="en-GB" w:eastAsia="en-US"/>
    </w:rPr>
  </w:style>
  <w:style w:type="paragraph" w:customStyle="1" w:styleId="1115">
    <w:name w:val="修订111"/>
    <w:hidden/>
    <w:uiPriority w:val="99"/>
    <w:semiHidden/>
    <w:qFormat/>
    <w:rsid w:val="00690261"/>
    <w:rPr>
      <w:rFonts w:ascii="Times New Roman" w:eastAsia="Batang" w:hAnsi="Times New Roman"/>
      <w:lang w:val="en-GB" w:eastAsia="en-US"/>
    </w:rPr>
  </w:style>
  <w:style w:type="paragraph" w:customStyle="1" w:styleId="Agreement">
    <w:name w:val="Agreement"/>
    <w:basedOn w:val="Normal"/>
    <w:next w:val="Normal"/>
    <w:qFormat/>
    <w:rsid w:val="00690261"/>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690261"/>
    <w:rPr>
      <w:rFonts w:ascii="Arial" w:eastAsia="MS Mincho" w:hAnsi="Arial" w:cs="Arial"/>
      <w:b/>
      <w:szCs w:val="24"/>
    </w:rPr>
  </w:style>
  <w:style w:type="paragraph" w:customStyle="1" w:styleId="EmailDiscussion">
    <w:name w:val="EmailDiscussion"/>
    <w:basedOn w:val="Normal"/>
    <w:next w:val="Normal"/>
    <w:link w:val="EmailDiscussionChar"/>
    <w:qFormat/>
    <w:rsid w:val="00690261"/>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690261"/>
    <w:pPr>
      <w:tabs>
        <w:tab w:val="left" w:pos="1622"/>
      </w:tabs>
      <w:spacing w:after="0"/>
      <w:ind w:left="1622" w:hanging="363"/>
    </w:pPr>
    <w:rPr>
      <w:rFonts w:ascii="Arial" w:eastAsia="MS Mincho" w:hAnsi="Arial"/>
      <w:szCs w:val="24"/>
      <w:lang w:eastAsia="en-GB"/>
    </w:rPr>
  </w:style>
  <w:style w:type="character" w:customStyle="1" w:styleId="Char11">
    <w:name w:val="页眉 Char1"/>
    <w:basedOn w:val="DefaultParagraphFont"/>
    <w:qFormat/>
    <w:rsid w:val="00690261"/>
    <w:rPr>
      <w:rFonts w:asciiTheme="minorHAnsi" w:eastAsiaTheme="minorEastAsia" w:hAnsiTheme="minorHAnsi" w:cstheme="minorBidi"/>
      <w:kern w:val="2"/>
      <w:sz w:val="18"/>
      <w:szCs w:val="18"/>
    </w:rPr>
  </w:style>
  <w:style w:type="character" w:customStyle="1" w:styleId="font31">
    <w:name w:val="font31"/>
    <w:basedOn w:val="DefaultParagraphFont"/>
    <w:qFormat/>
    <w:rsid w:val="00690261"/>
    <w:rPr>
      <w:rFonts w:ascii="Arial" w:hAnsi="Arial" w:cs="Arial" w:hint="default"/>
      <w:color w:val="000000"/>
      <w:sz w:val="18"/>
      <w:szCs w:val="18"/>
      <w:u w:val="none"/>
    </w:rPr>
  </w:style>
  <w:style w:type="character" w:customStyle="1" w:styleId="font21">
    <w:name w:val="font21"/>
    <w:basedOn w:val="DefaultParagraphFont"/>
    <w:qFormat/>
    <w:rsid w:val="00690261"/>
    <w:rPr>
      <w:rFonts w:ascii="Arial" w:hAnsi="Arial" w:cs="Arial" w:hint="default"/>
      <w:color w:val="000000"/>
      <w:sz w:val="18"/>
      <w:szCs w:val="18"/>
      <w:u w:val="none"/>
    </w:rPr>
  </w:style>
  <w:style w:type="character" w:customStyle="1" w:styleId="font01">
    <w:name w:val="font01"/>
    <w:basedOn w:val="DefaultParagraphFont"/>
    <w:qFormat/>
    <w:rsid w:val="00690261"/>
    <w:rPr>
      <w:rFonts w:ascii="Arial" w:hAnsi="Arial" w:cs="Arial" w:hint="default"/>
      <w:color w:val="000000"/>
      <w:sz w:val="18"/>
      <w:szCs w:val="18"/>
      <w:u w:val="none"/>
      <w:vertAlign w:val="superscript"/>
    </w:rPr>
  </w:style>
  <w:style w:type="character" w:customStyle="1" w:styleId="font51">
    <w:name w:val="font51"/>
    <w:basedOn w:val="DefaultParagraphFont"/>
    <w:qFormat/>
    <w:rsid w:val="00690261"/>
    <w:rPr>
      <w:rFonts w:ascii="Arial" w:hAnsi="Arial" w:cs="Arial" w:hint="default"/>
      <w:color w:val="000000"/>
      <w:sz w:val="21"/>
      <w:szCs w:val="21"/>
      <w:u w:val="none"/>
    </w:rPr>
  </w:style>
  <w:style w:type="character" w:customStyle="1" w:styleId="font41">
    <w:name w:val="font41"/>
    <w:basedOn w:val="DefaultParagraphFont"/>
    <w:qFormat/>
    <w:rsid w:val="00690261"/>
    <w:rPr>
      <w:rFonts w:ascii="Arial" w:hAnsi="Arial" w:cs="Arial" w:hint="default"/>
      <w:color w:val="000000"/>
      <w:sz w:val="18"/>
      <w:szCs w:val="18"/>
      <w:u w:val="none"/>
      <w:vertAlign w:val="superscript"/>
    </w:rPr>
  </w:style>
  <w:style w:type="table" w:customStyle="1" w:styleId="116">
    <w:name w:val="网格型11"/>
    <w:basedOn w:val="TableNormal"/>
    <w:qFormat/>
    <w:rsid w:val="006902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690261"/>
    <w:rPr>
      <w:smallCaps/>
      <w:color w:val="5A5A5A"/>
    </w:rPr>
  </w:style>
  <w:style w:type="paragraph" w:customStyle="1" w:styleId="TOC20">
    <w:name w:val="TOC 标题2"/>
    <w:basedOn w:val="Heading1"/>
    <w:next w:val="Normal"/>
    <w:uiPriority w:val="39"/>
    <w:unhideWhenUsed/>
    <w:qFormat/>
    <w:rsid w:val="00690261"/>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6902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02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902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6902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902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90261"/>
    <w:rPr>
      <w:rFonts w:ascii="Times New Roman" w:eastAsia="MS Mincho" w:hAnsi="Times New Roman"/>
      <w:lang w:val="en-US" w:eastAsia="en-US"/>
    </w:rPr>
    <w:tblPr/>
  </w:style>
  <w:style w:type="table" w:customStyle="1" w:styleId="Tabellengitternetz1112">
    <w:name w:val="Tabellengitternetz1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902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6902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690261"/>
    <w:rPr>
      <w:b/>
      <w:bCs/>
      <w:i/>
      <w:iCs/>
      <w:color w:val="4F81BD"/>
    </w:rPr>
  </w:style>
  <w:style w:type="table" w:customStyle="1" w:styleId="230">
    <w:name w:val="古典型 23"/>
    <w:basedOn w:val="TableNormal"/>
    <w:semiHidden/>
    <w:unhideWhenUsed/>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6902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9026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690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902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9026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9026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90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902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9026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9026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90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9026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9026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690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69026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690261"/>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763844024">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5AIRPNAIUNRU-1328258698-11379</_dlc_DocId>
    <_dlc_DocIdUrl xmlns="71c5aaf6-e6ce-465b-b873-5148d2a4c105">
      <Url>https://nokia.sharepoint.com/sites/c5g/5gradio/_layouts/15/DocIdRedir.aspx?ID=5AIRPNAIUNRU-1328258698-11379</Url>
      <Description>5AIRPNAIUNRU-1328258698-11379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2.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A5DD4902-9BB1-4F1F-B8F8-D04B9E1D45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5.xml><?xml version="1.0" encoding="utf-8"?>
<ds:datastoreItem xmlns:ds="http://schemas.openxmlformats.org/officeDocument/2006/customXml" ds:itemID="{DE0C7805-1B01-459A-B29A-923F772D16CE}">
  <ds:schemaRefs>
    <ds:schemaRef ds:uri="http://schemas.microsoft.com/sharepoint/events"/>
  </ds:schemaRefs>
</ds:datastoreItem>
</file>

<file path=customXml/itemProps6.xml><?xml version="1.0" encoding="utf-8"?>
<ds:datastoreItem xmlns:ds="http://schemas.openxmlformats.org/officeDocument/2006/customXml" ds:itemID="{2DE25E7E-C4E5-40FA-BC2E-3AF2908CFE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Pages>
  <Words>532</Words>
  <Characters>3039</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Nielsen, Kim (Nokia - DK/Aalborg)</cp:lastModifiedBy>
  <cp:revision>4</cp:revision>
  <cp:lastPrinted>1899-12-31T23:00:00Z</cp:lastPrinted>
  <dcterms:created xsi:type="dcterms:W3CDTF">2022-04-20T09:32:00Z</dcterms:created>
  <dcterms:modified xsi:type="dcterms:W3CDTF">2022-04-20T09:57:00Z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MSIP_Label_4327cfd9-47ed-48f1-9376-4ab3148935bb_Enabled">
    <vt:lpwstr>true</vt:lpwstr>
  </property>
  <property fmtid="{D5CDD505-2E9C-101B-9397-08002B2CF9AE}" pid="23" name="MSIP_Label_4327cfd9-47ed-48f1-9376-4ab3148935bb_SetDate">
    <vt:lpwstr>2021-09-30T13:25:30Z</vt:lpwstr>
  </property>
  <property fmtid="{D5CDD505-2E9C-101B-9397-08002B2CF9AE}" pid="24" name="MSIP_Label_4327cfd9-47ed-48f1-9376-4ab3148935bb_Method">
    <vt:lpwstr>Privileged</vt:lpwstr>
  </property>
  <property fmtid="{D5CDD505-2E9C-101B-9397-08002B2CF9AE}" pid="25" name="MSIP_Label_4327cfd9-47ed-48f1-9376-4ab3148935bb_Name">
    <vt:lpwstr>4327cfd9-47ed-48f1-9376-4ab3148935bb</vt:lpwstr>
  </property>
  <property fmtid="{D5CDD505-2E9C-101B-9397-08002B2CF9AE}" pid="26" name="MSIP_Label_4327cfd9-47ed-48f1-9376-4ab3148935bb_SiteId">
    <vt:lpwstr>5d471751-9675-428d-917b-70f44f9630b0</vt:lpwstr>
  </property>
  <property fmtid="{D5CDD505-2E9C-101B-9397-08002B2CF9AE}" pid="27" name="MSIP_Label_4327cfd9-47ed-48f1-9376-4ab3148935bb_ActionId">
    <vt:lpwstr>61dc8cab-85a6-4bbc-8782-a49cedfa3768</vt:lpwstr>
  </property>
  <property fmtid="{D5CDD505-2E9C-101B-9397-08002B2CF9AE}" pid="28" name="MSIP_Label_4327cfd9-47ed-48f1-9376-4ab3148935bb_ContentBits">
    <vt:lpwstr>0</vt:lpwstr>
  </property>
  <property fmtid="{D5CDD505-2E9C-101B-9397-08002B2CF9AE}" pid="29" name="_dlc_DocIdItemGuid">
    <vt:lpwstr>b2f312d3-d223-4ed9-88be-675cb9a32d98</vt:lpwstr>
  </property>
</Properties>
</file>